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7C13A" w14:textId="69E3215F" w:rsidR="00580732" w:rsidRPr="006E58AA" w:rsidRDefault="00580732" w:rsidP="00580732">
      <w:pPr>
        <w:pStyle w:val="CRCoverPage"/>
        <w:outlineLvl w:val="0"/>
        <w:rPr>
          <w:b/>
          <w:sz w:val="24"/>
        </w:rPr>
      </w:pPr>
      <w:r w:rsidRPr="00692DEB">
        <w:rPr>
          <w:rFonts w:cs="Arial"/>
          <w:b/>
          <w:sz w:val="24"/>
          <w:lang w:val="en-US"/>
        </w:rPr>
        <w:t>3GPP TSG RAN WG2 Meeting #1</w:t>
      </w:r>
      <w:r>
        <w:rPr>
          <w:rFonts w:cs="Arial"/>
          <w:b/>
          <w:sz w:val="24"/>
          <w:lang w:val="en-US"/>
        </w:rPr>
        <w:t>32</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94FE9">
        <w:rPr>
          <w:rFonts w:cs="Arial"/>
          <w:b/>
          <w:sz w:val="24"/>
          <w:lang w:val="en-US"/>
        </w:rPr>
        <w:t>R2-250</w:t>
      </w:r>
      <w:r w:rsidR="0075495B">
        <w:rPr>
          <w:rFonts w:cs="Arial"/>
          <w:b/>
          <w:sz w:val="24"/>
          <w:lang w:val="en-US"/>
        </w:rPr>
        <w:t>8457</w:t>
      </w:r>
      <w:r w:rsidRPr="00692DEB">
        <w:rPr>
          <w:rFonts w:cs="Arial"/>
          <w:b/>
          <w:sz w:val="24"/>
          <w:lang w:val="en-US"/>
        </w:rPr>
        <w:br/>
      </w:r>
      <w:r>
        <w:rPr>
          <w:b/>
          <w:bCs/>
          <w:sz w:val="24"/>
          <w:lang w:val="en-US"/>
        </w:rPr>
        <w:t>Dallas</w:t>
      </w:r>
      <w:r w:rsidRPr="00613CC5">
        <w:rPr>
          <w:b/>
          <w:bCs/>
          <w:sz w:val="24"/>
          <w:lang w:val="en-US"/>
        </w:rPr>
        <w:t xml:space="preserve">, </w:t>
      </w:r>
      <w:r>
        <w:rPr>
          <w:b/>
          <w:bCs/>
          <w:sz w:val="24"/>
          <w:lang w:val="en-US" w:eastAsia="zh-CN"/>
        </w:rPr>
        <w:t>US</w:t>
      </w:r>
      <w:r w:rsidRPr="00613CC5">
        <w:rPr>
          <w:rFonts w:hint="eastAsia"/>
          <w:b/>
          <w:bCs/>
          <w:sz w:val="24"/>
          <w:lang w:val="en-US" w:eastAsia="zh-CN"/>
        </w:rPr>
        <w:t>,</w:t>
      </w:r>
      <w:r w:rsidRPr="00613CC5">
        <w:rPr>
          <w:b/>
          <w:bCs/>
          <w:sz w:val="24"/>
          <w:lang w:val="en-US"/>
        </w:rPr>
        <w:t xml:space="preserve"> </w:t>
      </w:r>
      <w:r>
        <w:rPr>
          <w:b/>
          <w:bCs/>
          <w:sz w:val="24"/>
          <w:lang w:val="en-US"/>
        </w:rPr>
        <w:t>Nov.</w:t>
      </w:r>
      <w:r w:rsidRPr="00613CC5">
        <w:rPr>
          <w:b/>
          <w:bCs/>
          <w:sz w:val="24"/>
          <w:lang w:val="en-US"/>
        </w:rPr>
        <w:t xml:space="preserve"> </w:t>
      </w:r>
      <w:r>
        <w:rPr>
          <w:b/>
          <w:bCs/>
          <w:sz w:val="24"/>
          <w:lang w:val="en-US"/>
        </w:rPr>
        <w:t>17</w:t>
      </w:r>
      <w:r w:rsidRPr="00613CC5">
        <w:rPr>
          <w:b/>
          <w:bCs/>
          <w:sz w:val="24"/>
          <w:lang w:val="en-US"/>
        </w:rPr>
        <w:t xml:space="preserve"> – </w:t>
      </w:r>
      <w:r>
        <w:rPr>
          <w:b/>
          <w:bCs/>
          <w:sz w:val="24"/>
          <w:lang w:val="en-US"/>
        </w:rPr>
        <w:t>21</w:t>
      </w:r>
      <w:r w:rsidRPr="00613CC5">
        <w:rPr>
          <w:b/>
          <w:bCs/>
          <w:sz w:val="24"/>
          <w:lang w:val="en-US"/>
        </w:rPr>
        <w:t>, 2025</w:t>
      </w:r>
    </w:p>
    <w:p w14:paraId="5780EFF9" w14:textId="77777777" w:rsidR="00D00627" w:rsidRPr="00BF4673" w:rsidRDefault="00D00627" w:rsidP="00D00627">
      <w:pPr>
        <w:pStyle w:val="CRCoverPage"/>
        <w:outlineLvl w:val="0"/>
        <w:rPr>
          <w:b/>
          <w:sz w:val="24"/>
        </w:rPr>
      </w:pPr>
    </w:p>
    <w:p w14:paraId="08831953" w14:textId="6A0AD774"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3B4812">
        <w:rPr>
          <w:rFonts w:ascii="Arial" w:eastAsia="MS Mincho" w:hAnsi="Arial" w:cs="Arial"/>
          <w:b/>
          <w:bCs/>
          <w:color w:val="auto"/>
          <w:sz w:val="24"/>
          <w:lang w:eastAsia="en-US"/>
        </w:rPr>
        <w:t>8.1.2</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650E1AEB"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6B44F9" w:rsidRPr="006B44F9">
        <w:rPr>
          <w:rFonts w:ascii="AppleSystemUIFont" w:hAnsi="AppleSystemUIFont" w:cs="AppleSystemUIFont"/>
          <w:b/>
          <w:bCs/>
          <w:color w:val="auto"/>
          <w:sz w:val="26"/>
          <w:szCs w:val="26"/>
          <w:lang w:eastAsia="zh-CN"/>
        </w:rPr>
        <w:t xml:space="preserve">Remaining issues on </w:t>
      </w:r>
      <w:r w:rsidR="00B904B7" w:rsidRPr="006B44F9">
        <w:rPr>
          <w:rFonts w:ascii="AppleSystemUIFont" w:hAnsi="AppleSystemUIFont" w:cs="AppleSystemUIFont"/>
          <w:b/>
          <w:bCs/>
          <w:color w:val="auto"/>
          <w:sz w:val="26"/>
          <w:szCs w:val="26"/>
          <w:lang w:eastAsia="zh-CN"/>
        </w:rPr>
        <w:t>functionality-based</w:t>
      </w:r>
      <w:r w:rsidR="006B44F9" w:rsidRPr="006B44F9">
        <w:rPr>
          <w:rFonts w:ascii="AppleSystemUIFont" w:hAnsi="AppleSystemUIFont" w:cs="AppleSystemUIFont"/>
          <w:b/>
          <w:bCs/>
          <w:color w:val="auto"/>
          <w:sz w:val="26"/>
          <w:szCs w:val="26"/>
          <w:lang w:eastAsia="zh-CN"/>
        </w:rPr>
        <w:t xml:space="preserve"> LCM </w:t>
      </w:r>
      <w:r w:rsidR="00013577">
        <w:rPr>
          <w:rFonts w:ascii="AppleSystemUIFont" w:hAnsi="AppleSystemUIFont" w:cs="AppleSystemUIFont"/>
          <w:b/>
          <w:bCs/>
          <w:color w:val="auto"/>
          <w:sz w:val="26"/>
          <w:szCs w:val="26"/>
          <w:lang w:eastAsia="zh-CN"/>
        </w:rPr>
        <w:t xml:space="preserve">(including </w:t>
      </w:r>
      <w:r w:rsidR="003E600C">
        <w:rPr>
          <w:rFonts w:ascii="AppleSystemUIFont" w:hAnsi="AppleSystemUIFont" w:cs="AppleSystemUIFont"/>
          <w:b/>
          <w:bCs/>
          <w:color w:val="auto"/>
          <w:sz w:val="26"/>
          <w:szCs w:val="26"/>
          <w:lang w:eastAsia="zh-CN"/>
        </w:rPr>
        <w:t>A104/</w:t>
      </w:r>
      <w:r w:rsidR="00501B6E">
        <w:rPr>
          <w:rFonts w:ascii="AppleSystemUIFont" w:hAnsi="AppleSystemUIFont" w:cs="AppleSystemUIFont"/>
          <w:b/>
          <w:bCs/>
          <w:color w:val="auto"/>
          <w:sz w:val="26"/>
          <w:szCs w:val="26"/>
          <w:lang w:eastAsia="zh-CN"/>
        </w:rPr>
        <w:t>S050</w:t>
      </w:r>
      <w:r w:rsidR="00D41D8B">
        <w:rPr>
          <w:rFonts w:ascii="AppleSystemUIFont" w:hAnsi="AppleSystemUIFont" w:cs="AppleSystemUIFont"/>
          <w:b/>
          <w:bCs/>
          <w:color w:val="auto"/>
          <w:sz w:val="26"/>
          <w:szCs w:val="26"/>
          <w:lang w:eastAsia="zh-CN"/>
        </w:rPr>
        <w:t>/</w:t>
      </w:r>
      <w:r w:rsidR="00A26E0C" w:rsidRPr="00A26E0C">
        <w:rPr>
          <w:rFonts w:ascii="Aptos" w:hAnsi="Aptos"/>
          <w:b/>
          <w:bCs/>
          <w:sz w:val="22"/>
          <w:szCs w:val="22"/>
        </w:rPr>
        <w:t xml:space="preserve"> </w:t>
      </w:r>
      <w:r w:rsidR="00A26E0C" w:rsidRPr="00A26E0C">
        <w:rPr>
          <w:rFonts w:ascii="AppleSystemUIFont" w:hAnsi="AppleSystemUIFont" w:cs="AppleSystemUIFont"/>
          <w:b/>
          <w:bCs/>
          <w:color w:val="auto"/>
          <w:sz w:val="26"/>
          <w:szCs w:val="26"/>
          <w:lang w:eastAsia="zh-CN"/>
        </w:rPr>
        <w:t>N079</w:t>
      </w:r>
      <w:r w:rsidR="00013577">
        <w:rPr>
          <w:rFonts w:ascii="AppleSystemUIFont" w:hAnsi="AppleSystemUIFont" w:cs="AppleSystemUIFont"/>
          <w:b/>
          <w:bCs/>
          <w:color w:val="auto"/>
          <w:sz w:val="26"/>
          <w:szCs w:val="26"/>
          <w:lang w:eastAsia="zh-CN"/>
        </w:rPr>
        <w:t>)</w:t>
      </w:r>
    </w:p>
    <w:p w14:paraId="7DC0B9EA" w14:textId="73E97753"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9651FE" w:rsidRPr="00B1622D">
        <w:rPr>
          <w:rFonts w:ascii="Arial" w:hAnsi="Arial" w:cs="Arial"/>
          <w:b/>
          <w:bCs/>
          <w:sz w:val="24"/>
          <w:szCs w:val="24"/>
          <w:lang w:eastAsia="en-US"/>
        </w:rPr>
        <w:t>NR_AIML_Air-</w:t>
      </w:r>
      <w:r w:rsidR="009651FE" w:rsidRPr="00B1622D">
        <w:rPr>
          <w:rFonts w:ascii="Arial" w:hAnsi="Arial" w:cs="Arial" w:hint="eastAsia"/>
          <w:b/>
          <w:bCs/>
          <w:sz w:val="24"/>
          <w:szCs w:val="24"/>
          <w:lang w:eastAsia="en-US"/>
        </w:rPr>
        <w:t>Core</w:t>
      </w:r>
      <w:r w:rsidR="009651FE" w:rsidRPr="00D7389B">
        <w:rPr>
          <w:rFonts w:ascii="Arial" w:hAnsi="Arial" w:cs="Arial"/>
          <w:b/>
          <w:bCs/>
          <w:sz w:val="24"/>
          <w:szCs w:val="24"/>
          <w:lang w:eastAsia="en-US"/>
        </w:rPr>
        <w:t>– Release 1</w:t>
      </w:r>
      <w:r w:rsidR="009651FE">
        <w:rPr>
          <w:rFonts w:ascii="Arial" w:hAnsi="Arial" w:cs="Arial"/>
          <w:b/>
          <w:bCs/>
          <w:sz w:val="24"/>
          <w:szCs w:val="24"/>
          <w:lang w:eastAsia="en-US"/>
        </w:rPr>
        <w:t>9</w:t>
      </w:r>
    </w:p>
    <w:p w14:paraId="65A951BF" w14:textId="67C552E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001233C6" w:rsidR="003972AD" w:rsidRDefault="00457D35" w:rsidP="00457D35">
      <w:pPr>
        <w:pStyle w:val="Heading1"/>
      </w:pPr>
      <w:r>
        <w:t xml:space="preserve">1 </w:t>
      </w:r>
      <w:r w:rsidR="00CD1FF7" w:rsidRPr="00457D35">
        <w:t>Introduction</w:t>
      </w:r>
    </w:p>
    <w:p w14:paraId="66A011FF" w14:textId="77BF0460" w:rsidR="00B33994" w:rsidRPr="00C07CF0" w:rsidRDefault="00B33994" w:rsidP="000352FF">
      <w:pPr>
        <w:pStyle w:val="NO"/>
        <w:ind w:left="0" w:firstLine="0"/>
        <w:rPr>
          <w:lang w:eastAsia="zh-CN"/>
        </w:rPr>
      </w:pPr>
      <w:r>
        <w:rPr>
          <w:lang w:eastAsia="zh-CN"/>
        </w:rPr>
        <w:t>By RAN2#13</w:t>
      </w:r>
      <w:r w:rsidR="00A5229E">
        <w:rPr>
          <w:lang w:eastAsia="zh-CN"/>
        </w:rPr>
        <w:t>1</w:t>
      </w:r>
      <w:r>
        <w:rPr>
          <w:lang w:eastAsia="zh-CN"/>
        </w:rPr>
        <w:t xml:space="preserve"> [</w:t>
      </w:r>
      <w:r w:rsidR="004A446C">
        <w:rPr>
          <w:lang w:eastAsia="zh-CN"/>
        </w:rPr>
        <w:t>1</w:t>
      </w:r>
      <w:r>
        <w:rPr>
          <w:lang w:eastAsia="zh-CN"/>
        </w:rPr>
        <w:t xml:space="preserve">], </w:t>
      </w:r>
      <w:r w:rsidR="00A5229E">
        <w:rPr>
          <w:lang w:eastAsia="zh-CN"/>
        </w:rPr>
        <w:t xml:space="preserve">RAN2 has completed Rel-19 AI/ML for air interface. </w:t>
      </w:r>
      <w:r w:rsidR="005B048F">
        <w:rPr>
          <w:lang w:eastAsia="zh-CN"/>
        </w:rPr>
        <w:t xml:space="preserve">And in RAN2#131b [2], some essential corrections were discussed. </w:t>
      </w:r>
      <w:r>
        <w:rPr>
          <w:lang w:eastAsia="zh-CN"/>
        </w:rPr>
        <w:t xml:space="preserve">In this contribution, we discuss </w:t>
      </w:r>
      <w:r>
        <w:rPr>
          <w:rFonts w:hint="eastAsia"/>
          <w:lang w:eastAsia="zh-CN"/>
        </w:rPr>
        <w:t>t</w:t>
      </w:r>
      <w:r>
        <w:rPr>
          <w:lang w:eastAsia="zh-CN"/>
        </w:rPr>
        <w:t xml:space="preserve">he following </w:t>
      </w:r>
      <w:r w:rsidR="00795A41">
        <w:rPr>
          <w:lang w:eastAsia="zh-CN"/>
        </w:rPr>
        <w:t>open</w:t>
      </w:r>
      <w:r>
        <w:rPr>
          <w:lang w:eastAsia="zh-CN"/>
        </w:rPr>
        <w:t xml:space="preserve"> issues related to LCM procedure of AI/ML based beam management</w:t>
      </w:r>
      <w:r w:rsidRPr="00C07CF0">
        <w:rPr>
          <w:lang w:eastAsia="zh-CN"/>
        </w:rPr>
        <w:t>:</w:t>
      </w:r>
    </w:p>
    <w:p w14:paraId="6F06A5B1" w14:textId="557604D8" w:rsidR="00EF20A5" w:rsidRPr="00DA6967" w:rsidRDefault="00C04F15" w:rsidP="00C04F15">
      <w:pPr>
        <w:pStyle w:val="NO"/>
        <w:numPr>
          <w:ilvl w:val="0"/>
          <w:numId w:val="59"/>
        </w:numPr>
        <w:rPr>
          <w:lang w:eastAsia="zh-CN"/>
        </w:rPr>
      </w:pPr>
      <w:r w:rsidRPr="00C04F15">
        <w:rPr>
          <w:lang w:eastAsia="zh-CN"/>
        </w:rPr>
        <w:t>Periodic CSI report changing from ‘not applicable’ to ‘applicable’</w:t>
      </w:r>
    </w:p>
    <w:p w14:paraId="5749B1EB" w14:textId="7E7BD7BC" w:rsidR="00DA6967" w:rsidRPr="00EF20A5" w:rsidRDefault="00787D37" w:rsidP="00B33994">
      <w:pPr>
        <w:pStyle w:val="NO"/>
        <w:numPr>
          <w:ilvl w:val="0"/>
          <w:numId w:val="59"/>
        </w:numPr>
      </w:pPr>
      <w:r>
        <w:rPr>
          <w:lang w:val="en-GB" w:eastAsia="zh-CN"/>
        </w:rPr>
        <w:t>Discussion of i</w:t>
      </w:r>
      <w:r w:rsidR="00DA6967">
        <w:rPr>
          <w:lang w:val="en-GB" w:eastAsia="zh-CN"/>
        </w:rPr>
        <w:t>mportant RIL</w:t>
      </w:r>
      <w:r w:rsidR="00D001BB">
        <w:rPr>
          <w:lang w:val="en-GB" w:eastAsia="zh-CN"/>
        </w:rPr>
        <w:t>s</w:t>
      </w:r>
    </w:p>
    <w:p w14:paraId="10F9CFEF" w14:textId="1A6CDF74" w:rsidR="0038372E" w:rsidRDefault="00574E8A" w:rsidP="00D22D43">
      <w:pPr>
        <w:pStyle w:val="NO"/>
        <w:numPr>
          <w:ilvl w:val="1"/>
          <w:numId w:val="59"/>
        </w:numPr>
      </w:pPr>
      <w:r>
        <w:t>S</w:t>
      </w:r>
      <w:r w:rsidR="00D22D43" w:rsidRPr="00407399">
        <w:t>0</w:t>
      </w:r>
      <w:r>
        <w:t>50</w:t>
      </w:r>
      <w:r w:rsidR="00D22D43" w:rsidRPr="00407399">
        <w:t>:</w:t>
      </w:r>
      <w:r w:rsidR="0038372E">
        <w:t xml:space="preserve"> </w:t>
      </w:r>
      <w:r w:rsidR="0038372E" w:rsidRPr="00A52CFF">
        <w:t>UAI retransmission after mobility</w:t>
      </w:r>
    </w:p>
    <w:p w14:paraId="70D22A46" w14:textId="77777777" w:rsidR="00126BD4" w:rsidRDefault="0038372E" w:rsidP="0038372E">
      <w:pPr>
        <w:pStyle w:val="NO"/>
        <w:numPr>
          <w:ilvl w:val="1"/>
          <w:numId w:val="59"/>
        </w:numPr>
      </w:pPr>
      <w:r>
        <w:t>A104:</w:t>
      </w:r>
      <w:r w:rsidR="005F6794" w:rsidRPr="005F6794">
        <w:t xml:space="preserve"> Simplification of procedure text on applicability reporting</w:t>
      </w:r>
      <w:r>
        <w:t xml:space="preserve"> </w:t>
      </w:r>
    </w:p>
    <w:p w14:paraId="5F18E49E" w14:textId="30B6D50D" w:rsidR="00F57AC2" w:rsidRPr="00407399" w:rsidRDefault="00126BD4" w:rsidP="0038372E">
      <w:pPr>
        <w:pStyle w:val="NO"/>
        <w:numPr>
          <w:ilvl w:val="1"/>
          <w:numId w:val="59"/>
        </w:numPr>
      </w:pPr>
      <w:r>
        <w:t xml:space="preserve">N079: </w:t>
      </w:r>
      <w:r w:rsidR="00E83E49">
        <w:t>Empty list of data collection candidate configurations</w:t>
      </w:r>
      <w:r w:rsidR="00D22D43" w:rsidRPr="00407399">
        <w:t xml:space="preserve"> </w:t>
      </w:r>
    </w:p>
    <w:p w14:paraId="3969425E" w14:textId="77777777" w:rsidR="005940FF" w:rsidRDefault="005940FF" w:rsidP="005940FF">
      <w:pPr>
        <w:pStyle w:val="Heading1"/>
        <w:rPr>
          <w:lang w:val="en-US"/>
        </w:rPr>
      </w:pPr>
      <w:bookmarkStart w:id="0" w:name="_Hlk61519723"/>
      <w:r>
        <w:rPr>
          <w:lang w:val="en-US"/>
        </w:rPr>
        <w:t xml:space="preserve">2 </w:t>
      </w:r>
      <w:r w:rsidRPr="00692DEB">
        <w:rPr>
          <w:lang w:val="en-US"/>
        </w:rPr>
        <w:t xml:space="preserve">Discussion </w:t>
      </w:r>
    </w:p>
    <w:p w14:paraId="286E9F73" w14:textId="3D7BFD6F" w:rsidR="008D27A5" w:rsidRPr="001A2C23" w:rsidRDefault="00AC6362" w:rsidP="008D27A5">
      <w:pPr>
        <w:pStyle w:val="Heading2"/>
        <w:rPr>
          <w:sz w:val="28"/>
          <w:szCs w:val="18"/>
          <w:lang w:eastAsia="zh-CN"/>
        </w:rPr>
      </w:pPr>
      <w:r w:rsidRPr="001A2C23">
        <w:rPr>
          <w:sz w:val="28"/>
          <w:szCs w:val="18"/>
          <w:lang w:eastAsia="zh-CN"/>
        </w:rPr>
        <w:t xml:space="preserve">2.1 </w:t>
      </w:r>
      <w:r w:rsidR="008D27A5" w:rsidRPr="001A2C23">
        <w:rPr>
          <w:sz w:val="28"/>
          <w:szCs w:val="18"/>
          <w:lang w:eastAsia="zh-CN"/>
        </w:rPr>
        <w:t>Periodic CSI report changing from ‘not applicable’ to ‘applicable’</w:t>
      </w:r>
    </w:p>
    <w:p w14:paraId="4DECEEED" w14:textId="5A4DA6F6" w:rsidR="004A613B" w:rsidRDefault="006D0021" w:rsidP="00452676">
      <w:pPr>
        <w:pStyle w:val="Caption"/>
        <w:rPr>
          <w:b w:val="0"/>
          <w:bCs w:val="0"/>
          <w:lang w:val="en-GB" w:eastAsia="sv-SE"/>
        </w:rPr>
      </w:pPr>
      <w:r>
        <w:rPr>
          <w:b w:val="0"/>
          <w:bCs w:val="0"/>
          <w:lang w:val="en-GB" w:eastAsia="sv-SE"/>
        </w:rPr>
        <w:t>T</w:t>
      </w:r>
      <w:r w:rsidR="00ED016C">
        <w:rPr>
          <w:b w:val="0"/>
          <w:bCs w:val="0"/>
          <w:lang w:val="en-GB" w:eastAsia="sv-SE"/>
        </w:rPr>
        <w:t>his issue was discussed in RAN2#131b [2], but no conclusion can be made</w:t>
      </w:r>
      <w:r w:rsidR="00CD3B10">
        <w:rPr>
          <w:b w:val="0"/>
          <w:bCs w:val="0"/>
          <w:lang w:val="en-GB" w:eastAsia="sv-SE"/>
        </w:rPr>
        <w:t>:</w:t>
      </w:r>
    </w:p>
    <w:tbl>
      <w:tblPr>
        <w:tblStyle w:val="TableGrid"/>
        <w:tblW w:w="0" w:type="auto"/>
        <w:tblLook w:val="04A0" w:firstRow="1" w:lastRow="0" w:firstColumn="1" w:lastColumn="0" w:noHBand="0" w:noVBand="1"/>
      </w:tblPr>
      <w:tblGrid>
        <w:gridCol w:w="9350"/>
      </w:tblGrid>
      <w:tr w:rsidR="00B90AB9" w14:paraId="6D6EE232" w14:textId="77777777">
        <w:tc>
          <w:tcPr>
            <w:tcW w:w="9350" w:type="dxa"/>
          </w:tcPr>
          <w:p w14:paraId="15DD5B71" w14:textId="77777777" w:rsidR="00B90AB9" w:rsidRDefault="00B90AB9" w:rsidP="00B90AB9">
            <w:pPr>
              <w:pStyle w:val="Doc-text2"/>
              <w:ind w:left="0" w:firstLine="0"/>
              <w:rPr>
                <w:i/>
                <w:iCs/>
                <w:szCs w:val="20"/>
              </w:rPr>
            </w:pPr>
            <w:r w:rsidRPr="00645CB8">
              <w:rPr>
                <w:i/>
                <w:iCs/>
                <w:szCs w:val="20"/>
              </w:rPr>
              <w:t>Periodic CSI report changing from ‘not applicable’ to ‘applicable’</w:t>
            </w:r>
          </w:p>
          <w:p w14:paraId="6809ACCE" w14:textId="77777777" w:rsidR="00B90AB9" w:rsidRDefault="00B90AB9" w:rsidP="00B90AB9">
            <w:pPr>
              <w:pStyle w:val="Doc-title"/>
            </w:pPr>
            <w:hyperlink r:id="rId8" w:history="1">
              <w:r w:rsidRPr="0069159A">
                <w:rPr>
                  <w:rStyle w:val="Hyperlink"/>
                </w:rPr>
                <w:t>R2-2507295</w:t>
              </w:r>
            </w:hyperlink>
            <w:r>
              <w:tab/>
              <w:t>On the remaining issue and RILs Z001 Z002 for LCM of UE side model</w:t>
            </w:r>
            <w:r>
              <w:tab/>
              <w:t>ZTE Corporation</w:t>
            </w:r>
            <w:r>
              <w:tab/>
              <w:t>discussion</w:t>
            </w:r>
            <w:r>
              <w:tab/>
              <w:t>Rel-19</w:t>
            </w:r>
            <w:r>
              <w:tab/>
              <w:t>NR_AIML_air-Core</w:t>
            </w:r>
          </w:p>
          <w:p w14:paraId="563741DC" w14:textId="77777777" w:rsidR="00B90AB9" w:rsidRDefault="00B90AB9" w:rsidP="00B90AB9">
            <w:pPr>
              <w:pStyle w:val="Doc-text2"/>
            </w:pPr>
            <w:r w:rsidRPr="004F4266">
              <w:t>Proposal 2:</w:t>
            </w:r>
            <w:r>
              <w:t xml:space="preserve"> </w:t>
            </w:r>
            <w:r w:rsidRPr="004F4266">
              <w:t xml:space="preserve">When the previously configured inference configuration with periodic CSI reporting changes from "inapplicable" to "applicable", and the applicability report is transmitted via the </w:t>
            </w:r>
            <w:proofErr w:type="gramStart"/>
            <w:r w:rsidRPr="004F4266">
              <w:t>RRCReconfigurationComplete ,</w:t>
            </w:r>
            <w:proofErr w:type="gramEnd"/>
            <w:r w:rsidRPr="004F4266">
              <w:t xml:space="preserve"> UE shall not activate this inference configuration automatically. The handling should be consistent with that when the report is sent via UAI. </w:t>
            </w:r>
          </w:p>
          <w:p w14:paraId="20E68BC3" w14:textId="77777777" w:rsidR="00B90AB9" w:rsidRDefault="00B90AB9" w:rsidP="00B90AB9">
            <w:pPr>
              <w:pStyle w:val="Doc-text2"/>
            </w:pPr>
            <w:r>
              <w:t>-</w:t>
            </w:r>
            <w:r>
              <w:tab/>
              <w:t>Oppo thinks that we can just rely on UAI</w:t>
            </w:r>
          </w:p>
          <w:p w14:paraId="478C6E76" w14:textId="77777777" w:rsidR="00B90AB9" w:rsidRDefault="00B90AB9" w:rsidP="00B90AB9">
            <w:pPr>
              <w:pStyle w:val="Doc-text2"/>
            </w:pPr>
            <w:r>
              <w:t>-</w:t>
            </w:r>
            <w:r>
              <w:tab/>
              <w:t xml:space="preserve">Xiaomi thinks that we should only send the UAI not RRCreconfiguraiton complete as this just confuses the situations.  Qualcomm thinsk that the UE should use RRC complete if it is available.  </w:t>
            </w:r>
          </w:p>
          <w:p w14:paraId="71768EAA" w14:textId="77777777" w:rsidR="00B90AB9" w:rsidRPr="00B06B3F" w:rsidRDefault="00B90AB9" w:rsidP="00B90AB9">
            <w:pPr>
              <w:pStyle w:val="Agreement"/>
              <w:numPr>
                <w:ilvl w:val="0"/>
                <w:numId w:val="0"/>
              </w:numPr>
              <w:ind w:left="1619" w:hanging="360"/>
              <w:rPr>
                <w:b w:val="0"/>
                <w:bCs/>
              </w:rPr>
            </w:pPr>
            <w:r>
              <w:rPr>
                <w:b w:val="0"/>
                <w:bCs/>
              </w:rPr>
              <w:lastRenderedPageBreak/>
              <w:t>-</w:t>
            </w:r>
            <w:r>
              <w:rPr>
                <w:b w:val="0"/>
                <w:bCs/>
              </w:rPr>
              <w:tab/>
            </w:r>
            <w:r w:rsidRPr="00B06B3F">
              <w:rPr>
                <w:b w:val="0"/>
                <w:bCs/>
              </w:rPr>
              <w:t xml:space="preserve">Interdigital thinks we can capture this Understanding is: when the configuration becomes from inapplicable to applicable the UE sends an UAI.   It is expected that the network can reconfigure the UE.  </w:t>
            </w:r>
          </w:p>
          <w:p w14:paraId="4345F258" w14:textId="59AAD041" w:rsidR="00B90AB9" w:rsidRPr="00B90AB9" w:rsidRDefault="00B90AB9" w:rsidP="00B90AB9">
            <w:pPr>
              <w:pStyle w:val="Agreement"/>
              <w:tabs>
                <w:tab w:val="clear" w:pos="2250"/>
                <w:tab w:val="num" w:pos="1619"/>
              </w:tabs>
              <w:ind w:left="1619"/>
            </w:pPr>
            <w:r>
              <w:t>Noted</w:t>
            </w:r>
          </w:p>
        </w:tc>
      </w:tr>
    </w:tbl>
    <w:p w14:paraId="72ECC256" w14:textId="4A6C122D" w:rsidR="00421286" w:rsidRPr="00585141" w:rsidRDefault="00421286" w:rsidP="009C1C79">
      <w:pPr>
        <w:pStyle w:val="Caption"/>
        <w:spacing w:before="180"/>
        <w:rPr>
          <w:b w:val="0"/>
          <w:bCs w:val="0"/>
          <w:lang w:val="en-GB" w:eastAsia="sv-SE"/>
        </w:rPr>
      </w:pPr>
      <w:r>
        <w:rPr>
          <w:b w:val="0"/>
          <w:bCs w:val="0"/>
          <w:lang w:val="en-GB" w:eastAsia="sv-SE"/>
        </w:rPr>
        <w:lastRenderedPageBreak/>
        <w:t>According to above discussion Note, we think</w:t>
      </w:r>
      <w:r w:rsidR="00407406">
        <w:rPr>
          <w:b w:val="0"/>
          <w:bCs w:val="0"/>
          <w:lang w:val="en-GB" w:eastAsia="sv-SE"/>
        </w:rPr>
        <w:t xml:space="preserve"> </w:t>
      </w:r>
      <w:r w:rsidR="00237ACA">
        <w:rPr>
          <w:b w:val="0"/>
          <w:bCs w:val="0"/>
          <w:lang w:val="en-GB" w:eastAsia="sv-SE"/>
        </w:rPr>
        <w:t xml:space="preserve">that the root cause of </w:t>
      </w:r>
      <w:r w:rsidR="001A2F89">
        <w:rPr>
          <w:b w:val="0"/>
          <w:bCs w:val="0"/>
          <w:lang w:val="en-GB" w:eastAsia="sv-SE"/>
        </w:rPr>
        <w:t xml:space="preserve">the </w:t>
      </w:r>
      <w:r w:rsidR="00237ACA">
        <w:rPr>
          <w:b w:val="0"/>
          <w:bCs w:val="0"/>
          <w:lang w:val="en-GB" w:eastAsia="sv-SE"/>
        </w:rPr>
        <w:t xml:space="preserve">divergence is </w:t>
      </w:r>
      <w:r w:rsidR="00EA7C83">
        <w:rPr>
          <w:b w:val="0"/>
          <w:bCs w:val="0"/>
          <w:lang w:val="en-GB" w:eastAsia="sv-SE"/>
        </w:rPr>
        <w:t xml:space="preserve">due to </w:t>
      </w:r>
      <w:r w:rsidR="00585141">
        <w:rPr>
          <w:b w:val="0"/>
          <w:bCs w:val="0"/>
        </w:rPr>
        <w:t xml:space="preserve">the </w:t>
      </w:r>
      <w:r w:rsidR="00C35F02" w:rsidRPr="006E15D0">
        <w:rPr>
          <w:b w:val="0"/>
          <w:bCs w:val="0"/>
          <w:highlight w:val="yellow"/>
        </w:rPr>
        <w:t>highlighted</w:t>
      </w:r>
      <w:r w:rsidR="00C35F02">
        <w:rPr>
          <w:b w:val="0"/>
          <w:bCs w:val="0"/>
        </w:rPr>
        <w:t xml:space="preserve"> part of </w:t>
      </w:r>
      <w:r w:rsidR="00585141">
        <w:rPr>
          <w:b w:val="0"/>
          <w:bCs w:val="0"/>
        </w:rPr>
        <w:t>RAN2#131 agreement [1].</w:t>
      </w:r>
    </w:p>
    <w:p w14:paraId="071B9A74" w14:textId="77777777" w:rsidR="00421286" w:rsidRPr="00C239D8" w:rsidRDefault="00421286" w:rsidP="00421286">
      <w:pPr>
        <w:pStyle w:val="Doc-text2"/>
        <w:pBdr>
          <w:top w:val="single" w:sz="4" w:space="1" w:color="auto"/>
          <w:left w:val="single" w:sz="4" w:space="4" w:color="auto"/>
          <w:bottom w:val="single" w:sz="4" w:space="1" w:color="auto"/>
          <w:right w:val="single" w:sz="4" w:space="4" w:color="auto"/>
        </w:pBdr>
        <w:rPr>
          <w:b/>
          <w:bCs/>
        </w:rPr>
      </w:pPr>
      <w:r w:rsidRPr="00C239D8">
        <w:rPr>
          <w:b/>
          <w:bCs/>
        </w:rPr>
        <w:t xml:space="preserve">Agreements </w:t>
      </w:r>
      <w:r>
        <w:rPr>
          <w:b/>
          <w:bCs/>
        </w:rPr>
        <w:t>on applicability/inapplicability</w:t>
      </w:r>
    </w:p>
    <w:p w14:paraId="49011B53" w14:textId="77777777" w:rsidR="00421286" w:rsidRDefault="00421286" w:rsidP="00421286">
      <w:pPr>
        <w:pStyle w:val="Doc-text2"/>
        <w:pBdr>
          <w:top w:val="single" w:sz="4" w:space="1" w:color="auto"/>
          <w:left w:val="single" w:sz="4" w:space="4" w:color="auto"/>
          <w:bottom w:val="single" w:sz="4" w:space="1" w:color="auto"/>
          <w:right w:val="single" w:sz="4" w:space="4" w:color="auto"/>
        </w:pBdr>
      </w:pPr>
      <w:r>
        <w:t>1</w:t>
      </w:r>
      <w:r>
        <w:tab/>
        <w:t>RRCReconfigurationComplete shall include applicability/inapplicability status for:</w:t>
      </w:r>
    </w:p>
    <w:p w14:paraId="4A82080F" w14:textId="77777777" w:rsidR="00421286" w:rsidRDefault="00421286" w:rsidP="00421286">
      <w:pPr>
        <w:pStyle w:val="Doc-text2"/>
        <w:pBdr>
          <w:top w:val="single" w:sz="4" w:space="1" w:color="auto"/>
          <w:left w:val="single" w:sz="4" w:space="4" w:color="auto"/>
          <w:bottom w:val="single" w:sz="4" w:space="1" w:color="auto"/>
          <w:right w:val="single" w:sz="4" w:space="4" w:color="auto"/>
        </w:pBdr>
      </w:pPr>
      <w:r>
        <w:t>a)</w:t>
      </w:r>
      <w:r>
        <w:tab/>
        <w:t>All inference configurations included in the immediately preceding RRCReconfiguration message, and</w:t>
      </w:r>
    </w:p>
    <w:p w14:paraId="797BF72B" w14:textId="77777777" w:rsidR="00421286" w:rsidRDefault="00421286" w:rsidP="00421286">
      <w:pPr>
        <w:pStyle w:val="Doc-text2"/>
        <w:pBdr>
          <w:top w:val="single" w:sz="4" w:space="1" w:color="auto"/>
          <w:left w:val="single" w:sz="4" w:space="4" w:color="auto"/>
          <w:bottom w:val="single" w:sz="4" w:space="1" w:color="auto"/>
          <w:right w:val="single" w:sz="4" w:space="4" w:color="auto"/>
        </w:pBdr>
      </w:pPr>
      <w:r w:rsidRPr="00C35F02">
        <w:rPr>
          <w:highlight w:val="yellow"/>
        </w:rPr>
        <w:t>b)</w:t>
      </w:r>
      <w:r w:rsidRPr="00C35F02">
        <w:rPr>
          <w:highlight w:val="yellow"/>
        </w:rPr>
        <w:tab/>
        <w:t>Any previously configured inference configurations for which applicability/inapplicability has already been reported and whose applicability status has changed since the last report.   [CB on how the UE handles previously configured periodic CSI config that becomes applicable]</w:t>
      </w:r>
    </w:p>
    <w:p w14:paraId="0EF1D2CC" w14:textId="5F8668EE" w:rsidR="009B2C8D" w:rsidRDefault="00672D3F" w:rsidP="00B548CA">
      <w:pPr>
        <w:spacing w:before="180"/>
        <w:rPr>
          <w:lang w:val="en-GB" w:eastAsia="sv-SE"/>
        </w:rPr>
      </w:pPr>
      <w:r>
        <w:rPr>
          <w:lang w:val="en-GB" w:eastAsia="sv-SE"/>
        </w:rPr>
        <w:t xml:space="preserve">RAN2 made the above agreement </w:t>
      </w:r>
      <w:r w:rsidR="00860795">
        <w:rPr>
          <w:lang w:val="en-GB" w:eastAsia="sv-SE"/>
        </w:rPr>
        <w:t>before RAN1 provid</w:t>
      </w:r>
      <w:r w:rsidR="00904A96">
        <w:rPr>
          <w:lang w:val="en-GB" w:eastAsia="sv-SE"/>
        </w:rPr>
        <w:t>e</w:t>
      </w:r>
      <w:r w:rsidR="00860795">
        <w:rPr>
          <w:lang w:val="en-GB" w:eastAsia="sv-SE"/>
        </w:rPr>
        <w:t xml:space="preserve"> input on </w:t>
      </w:r>
      <w:r w:rsidR="00E91AF6">
        <w:rPr>
          <w:lang w:val="en-GB" w:eastAsia="sv-SE"/>
        </w:rPr>
        <w:t>when RRC layer</w:t>
      </w:r>
      <w:r w:rsidR="009B2C8D">
        <w:rPr>
          <w:lang w:val="en-GB" w:eastAsia="sv-SE"/>
        </w:rPr>
        <w:t xml:space="preserve"> </w:t>
      </w:r>
      <w:r w:rsidR="00E91AF6">
        <w:rPr>
          <w:lang w:val="en-GB" w:eastAsia="sv-SE"/>
        </w:rPr>
        <w:t>submit</w:t>
      </w:r>
      <w:r w:rsidR="009B2C8D">
        <w:rPr>
          <w:lang w:val="en-GB" w:eastAsia="sv-SE"/>
        </w:rPr>
        <w:t>s</w:t>
      </w:r>
      <w:r w:rsidR="00E91AF6">
        <w:rPr>
          <w:lang w:val="en-GB" w:eastAsia="sv-SE"/>
        </w:rPr>
        <w:t xml:space="preserve"> the inference configuration to lower layer. In </w:t>
      </w:r>
      <w:r w:rsidR="00E91AF6" w:rsidRPr="00E91AF6">
        <w:rPr>
          <w:lang w:eastAsia="sv-SE"/>
        </w:rPr>
        <w:t>R1-250812</w:t>
      </w:r>
      <w:r w:rsidR="00E91AF6">
        <w:rPr>
          <w:lang w:eastAsia="sv-SE"/>
        </w:rPr>
        <w:t xml:space="preserve">2, RAN1 has provided the feedback to adopt option 2 (i.e. </w:t>
      </w:r>
      <w:r w:rsidR="009B2C8D">
        <w:rPr>
          <w:lang w:val="en-GB" w:eastAsia="sv-SE"/>
        </w:rPr>
        <w:t>RRC layer only submits the applicable inference configuration to lower layer):</w:t>
      </w:r>
    </w:p>
    <w:tbl>
      <w:tblPr>
        <w:tblStyle w:val="TableGrid"/>
        <w:tblW w:w="0" w:type="auto"/>
        <w:tblLook w:val="04A0" w:firstRow="1" w:lastRow="0" w:firstColumn="1" w:lastColumn="0" w:noHBand="0" w:noVBand="1"/>
      </w:tblPr>
      <w:tblGrid>
        <w:gridCol w:w="9350"/>
      </w:tblGrid>
      <w:tr w:rsidR="00B548CA" w14:paraId="5A4F3DDD" w14:textId="77777777" w:rsidTr="00B466D7">
        <w:tc>
          <w:tcPr>
            <w:tcW w:w="9629" w:type="dxa"/>
          </w:tcPr>
          <w:p w14:paraId="67E5A10C" w14:textId="2D2DE725" w:rsidR="00B548CA" w:rsidRDefault="00B548CA" w:rsidP="00B466D7">
            <w:pPr>
              <w:snapToGrid w:val="0"/>
              <w:jc w:val="both"/>
              <w:rPr>
                <w:rFonts w:cstheme="minorHAnsi"/>
                <w:lang w:eastAsia="zh-CN"/>
              </w:rPr>
            </w:pPr>
            <w:r>
              <w:rPr>
                <w:rFonts w:cstheme="minorHAnsi"/>
                <w:lang w:eastAsia="zh-CN"/>
              </w:rPr>
              <w:t>From RAN1 perspective, Option 2 can resolve the issue.</w:t>
            </w:r>
          </w:p>
          <w:p w14:paraId="6F603E9F" w14:textId="77777777" w:rsidR="00B548CA" w:rsidRDefault="00B548CA" w:rsidP="00B548CA">
            <w:pPr>
              <w:numPr>
                <w:ilvl w:val="0"/>
                <w:numId w:val="83"/>
              </w:numPr>
              <w:overflowPunct/>
              <w:autoSpaceDE/>
              <w:autoSpaceDN/>
              <w:adjustRightInd/>
              <w:snapToGrid w:val="0"/>
              <w:spacing w:after="0"/>
              <w:jc w:val="both"/>
              <w:rPr>
                <w:rFonts w:eastAsia="SimSun"/>
                <w:lang w:eastAsia="zh-CN"/>
              </w:rPr>
            </w:pPr>
            <w:r>
              <w:rPr>
                <w:rFonts w:eastAsia="SimHei"/>
                <w:iCs/>
                <w:lang w:eastAsia="zh-CN"/>
              </w:rPr>
              <w:t>No additional RAN 1 impact was identified for Option 2.</w:t>
            </w:r>
          </w:p>
        </w:tc>
      </w:tr>
    </w:tbl>
    <w:p w14:paraId="61E8F3CA" w14:textId="4BD23AC2" w:rsidR="00E91AF6" w:rsidRDefault="00F5729C" w:rsidP="00081217">
      <w:pPr>
        <w:spacing w:before="180"/>
        <w:rPr>
          <w:lang w:eastAsia="sv-SE"/>
        </w:rPr>
      </w:pPr>
      <w:r>
        <w:rPr>
          <w:lang w:eastAsia="sv-SE"/>
        </w:rPr>
        <w:t xml:space="preserve">With such RAN1 input, we think the </w:t>
      </w:r>
      <w:r w:rsidR="007057C9">
        <w:rPr>
          <w:lang w:eastAsia="sv-SE"/>
        </w:rPr>
        <w:t xml:space="preserve">part b) of </w:t>
      </w:r>
      <w:r>
        <w:rPr>
          <w:lang w:eastAsia="sv-SE"/>
        </w:rPr>
        <w:t xml:space="preserve">RAN2#131 agreement </w:t>
      </w:r>
      <w:r w:rsidR="007755FD">
        <w:rPr>
          <w:lang w:eastAsia="sv-SE"/>
        </w:rPr>
        <w:t>will lead to the following issues</w:t>
      </w:r>
      <w:r w:rsidR="006604AA">
        <w:rPr>
          <w:lang w:eastAsia="sv-SE"/>
        </w:rPr>
        <w:t>:</w:t>
      </w:r>
    </w:p>
    <w:p w14:paraId="241EF169" w14:textId="5A56B5CE" w:rsidR="008A4FB8" w:rsidRDefault="009167E3" w:rsidP="00483FE1">
      <w:pPr>
        <w:pStyle w:val="ListParagraph"/>
        <w:numPr>
          <w:ilvl w:val="0"/>
          <w:numId w:val="85"/>
        </w:numPr>
        <w:ind w:firstLineChars="0"/>
      </w:pPr>
      <w:r>
        <w:t xml:space="preserve">It </w:t>
      </w:r>
      <w:r w:rsidR="00E2715B">
        <w:t>will lead to different UE behaviors for different inference configurations which are reported as applicable in</w:t>
      </w:r>
      <w:r w:rsidR="004445C4">
        <w:t xml:space="preserve"> same</w:t>
      </w:r>
      <w:r w:rsidR="00E2715B">
        <w:t xml:space="preserve"> </w:t>
      </w:r>
      <w:r w:rsidR="00E2715B" w:rsidRPr="00483FE1">
        <w:rPr>
          <w:i/>
          <w:iCs/>
        </w:rPr>
        <w:t>RRCReconfiguration</w:t>
      </w:r>
      <w:r w:rsidR="00E2715B">
        <w:rPr>
          <w:i/>
          <w:iCs/>
        </w:rPr>
        <w:t>Complete</w:t>
      </w:r>
      <w:r w:rsidR="007E5716">
        <w:rPr>
          <w:i/>
          <w:iCs/>
        </w:rPr>
        <w:t xml:space="preserve"> </w:t>
      </w:r>
      <w:r w:rsidR="007E5716" w:rsidRPr="00BC557E">
        <w:t>message</w:t>
      </w:r>
      <w:r w:rsidR="00A908AF">
        <w:t>. It increases unnecessary UE complexity.</w:t>
      </w:r>
    </w:p>
    <w:p w14:paraId="4E6F39A8" w14:textId="77777777" w:rsidR="008A4FB8" w:rsidRDefault="008A4FB8" w:rsidP="00BC6003">
      <w:pPr>
        <w:pStyle w:val="ListParagraph"/>
        <w:numPr>
          <w:ilvl w:val="3"/>
          <w:numId w:val="87"/>
        </w:numPr>
        <w:ind w:left="1097" w:firstLineChars="0"/>
      </w:pPr>
      <w:r>
        <w:t xml:space="preserve">For </w:t>
      </w:r>
      <w:r w:rsidRPr="002C0C68">
        <w:t xml:space="preserve">the </w:t>
      </w:r>
      <w:r>
        <w:t>inference configurations</w:t>
      </w:r>
      <w:r w:rsidRPr="002C0C68">
        <w:t xml:space="preserve"> received in</w:t>
      </w:r>
      <w:r>
        <w:rPr>
          <w:i/>
          <w:iCs/>
        </w:rPr>
        <w:t xml:space="preserve"> </w:t>
      </w:r>
      <w:r w:rsidRPr="00E2715B">
        <w:rPr>
          <w:lang w:val="en-CN"/>
        </w:rPr>
        <w:t xml:space="preserve">immediate </w:t>
      </w:r>
      <w:r w:rsidRPr="00E2715B">
        <w:rPr>
          <w:i/>
          <w:iCs/>
          <w:lang w:val="en-CN"/>
        </w:rPr>
        <w:t>RRCReconfiguration</w:t>
      </w:r>
      <w:r>
        <w:rPr>
          <w:i/>
          <w:iCs/>
          <w:lang w:val="en-CN"/>
        </w:rPr>
        <w:t xml:space="preserve">, </w:t>
      </w:r>
      <w:r w:rsidR="002C0C68" w:rsidRPr="002C0C68">
        <w:t xml:space="preserve">the UE will </w:t>
      </w:r>
      <w:r>
        <w:t xml:space="preserve">submit them in PHY layer and </w:t>
      </w:r>
      <w:r w:rsidR="002C0C68" w:rsidRPr="002C0C68">
        <w:t>autonomously activate</w:t>
      </w:r>
      <w:r>
        <w:t xml:space="preserve"> them.</w:t>
      </w:r>
    </w:p>
    <w:p w14:paraId="76B9B376" w14:textId="1088560A" w:rsidR="00E2715B" w:rsidRDefault="008A4FB8" w:rsidP="00BC6003">
      <w:pPr>
        <w:pStyle w:val="ListParagraph"/>
        <w:numPr>
          <w:ilvl w:val="3"/>
          <w:numId w:val="87"/>
        </w:numPr>
        <w:ind w:left="1097" w:firstLineChars="0"/>
      </w:pPr>
      <w:r>
        <w:t xml:space="preserve">For </w:t>
      </w:r>
      <w:r w:rsidRPr="002C0C68">
        <w:t xml:space="preserve">the </w:t>
      </w:r>
      <w:r>
        <w:t>inference configurations</w:t>
      </w:r>
      <w:r w:rsidRPr="002C0C68">
        <w:t xml:space="preserve"> received in</w:t>
      </w:r>
      <w:r>
        <w:rPr>
          <w:i/>
          <w:iCs/>
        </w:rPr>
        <w:t xml:space="preserve"> </w:t>
      </w:r>
      <w:r>
        <w:rPr>
          <w:lang w:val="en-CN"/>
        </w:rPr>
        <w:t>previous</w:t>
      </w:r>
      <w:r w:rsidRPr="00E2715B">
        <w:rPr>
          <w:lang w:val="en-CN"/>
        </w:rPr>
        <w:t xml:space="preserve"> </w:t>
      </w:r>
      <w:r w:rsidRPr="00E2715B">
        <w:rPr>
          <w:i/>
          <w:iCs/>
          <w:lang w:val="en-CN"/>
        </w:rPr>
        <w:t>RRCReconfiguration</w:t>
      </w:r>
      <w:r>
        <w:rPr>
          <w:i/>
          <w:iCs/>
          <w:lang w:val="en-CN"/>
        </w:rPr>
        <w:t xml:space="preserve">, </w:t>
      </w:r>
      <w:r w:rsidRPr="002C0C68">
        <w:t>the UE will</w:t>
      </w:r>
      <w:r>
        <w:t xml:space="preserve"> not</w:t>
      </w:r>
      <w:r w:rsidRPr="002C0C68">
        <w:t xml:space="preserve"> </w:t>
      </w:r>
      <w:r>
        <w:t>submit them in PHY layer.</w:t>
      </w:r>
    </w:p>
    <w:p w14:paraId="348C8C41" w14:textId="3F75A63D" w:rsidR="008B654C" w:rsidRDefault="00BC6003" w:rsidP="00FA48D2">
      <w:pPr>
        <w:pStyle w:val="ListParagraph"/>
        <w:numPr>
          <w:ilvl w:val="0"/>
          <w:numId w:val="85"/>
        </w:numPr>
        <w:ind w:firstLineChars="0"/>
      </w:pPr>
      <w:r>
        <w:t xml:space="preserve">The above behavior </w:t>
      </w:r>
      <w:r w:rsidR="00855077">
        <w:t>1</w:t>
      </w:r>
      <w:r>
        <w:t xml:space="preserve">)-b) is not aligned with RAN1 input in </w:t>
      </w:r>
      <w:r w:rsidRPr="00E91AF6">
        <w:rPr>
          <w:lang w:eastAsia="sv-SE"/>
        </w:rPr>
        <w:t>R1-250812</w:t>
      </w:r>
      <w:r>
        <w:rPr>
          <w:lang w:eastAsia="sv-SE"/>
        </w:rPr>
        <w:t>2</w:t>
      </w:r>
      <w:r w:rsidR="0064052A">
        <w:rPr>
          <w:lang w:eastAsia="sv-SE"/>
        </w:rPr>
        <w:t>.</w:t>
      </w:r>
    </w:p>
    <w:p w14:paraId="475186E2" w14:textId="77777777" w:rsidR="005B13F6" w:rsidRPr="00CD3F41" w:rsidRDefault="005B13F6" w:rsidP="005B13F6">
      <w:pPr>
        <w:pStyle w:val="Caption"/>
      </w:pPr>
      <w:r w:rsidRPr="00CD3F41">
        <w:rPr>
          <w:lang w:val="en-GB" w:eastAsia="sv-SE"/>
        </w:rPr>
        <w:t xml:space="preserve">Observation 1: Reporting applicability status change in </w:t>
      </w:r>
      <w:r w:rsidRPr="00CD3F41">
        <w:rPr>
          <w:i/>
          <w:iCs/>
        </w:rPr>
        <w:t xml:space="preserve">RRCReconfiguration </w:t>
      </w:r>
      <w:r w:rsidRPr="00CD3F41">
        <w:t>leads to below issue:</w:t>
      </w:r>
    </w:p>
    <w:p w14:paraId="12F323D9" w14:textId="5EB348AA" w:rsidR="005B13F6" w:rsidRDefault="005B13F6" w:rsidP="005B13F6">
      <w:pPr>
        <w:pStyle w:val="ListParagraph"/>
        <w:numPr>
          <w:ilvl w:val="0"/>
          <w:numId w:val="88"/>
        </w:numPr>
        <w:ind w:firstLineChars="0"/>
        <w:rPr>
          <w:b/>
          <w:bCs/>
        </w:rPr>
      </w:pPr>
      <w:r w:rsidRPr="00CD3F41">
        <w:rPr>
          <w:b/>
          <w:bCs/>
        </w:rPr>
        <w:t>It will lead to different UE behaviors for different inference configurations which are reported as applicable in</w:t>
      </w:r>
      <w:r w:rsidR="00902332">
        <w:rPr>
          <w:b/>
          <w:bCs/>
        </w:rPr>
        <w:t xml:space="preserve"> same</w:t>
      </w:r>
      <w:r w:rsidRPr="00CD3F41">
        <w:rPr>
          <w:b/>
          <w:bCs/>
        </w:rPr>
        <w:t xml:space="preserve"> </w:t>
      </w:r>
      <w:r w:rsidRPr="00CD3F41">
        <w:rPr>
          <w:b/>
          <w:bCs/>
          <w:i/>
          <w:iCs/>
        </w:rPr>
        <w:t>RRCReconfigurationComplete</w:t>
      </w:r>
      <w:r w:rsidR="00902332">
        <w:rPr>
          <w:b/>
          <w:bCs/>
          <w:i/>
          <w:iCs/>
        </w:rPr>
        <w:t xml:space="preserve"> </w:t>
      </w:r>
      <w:r w:rsidR="00902332" w:rsidRPr="00F51D58">
        <w:rPr>
          <w:b/>
          <w:bCs/>
        </w:rPr>
        <w:t>message</w:t>
      </w:r>
      <w:r w:rsidRPr="00CD3F41">
        <w:rPr>
          <w:b/>
          <w:bCs/>
        </w:rPr>
        <w:t>. It increases unnecessary UE complexity.</w:t>
      </w:r>
    </w:p>
    <w:p w14:paraId="4972A0A2" w14:textId="77777777" w:rsidR="00AA51A2" w:rsidRPr="00AA51A2" w:rsidRDefault="00AA51A2" w:rsidP="00AA51A2">
      <w:pPr>
        <w:pStyle w:val="ListParagraph"/>
        <w:numPr>
          <w:ilvl w:val="0"/>
          <w:numId w:val="91"/>
        </w:numPr>
        <w:ind w:left="1097" w:firstLineChars="0"/>
        <w:rPr>
          <w:b/>
          <w:bCs/>
        </w:rPr>
      </w:pPr>
      <w:r w:rsidRPr="00AA51A2">
        <w:rPr>
          <w:b/>
          <w:bCs/>
        </w:rPr>
        <w:t xml:space="preserve">For the inference configurations received in </w:t>
      </w:r>
      <w:r w:rsidRPr="00E2715B">
        <w:rPr>
          <w:b/>
          <w:bCs/>
        </w:rPr>
        <w:t xml:space="preserve">immediate </w:t>
      </w:r>
      <w:r w:rsidRPr="00E2715B">
        <w:rPr>
          <w:b/>
          <w:bCs/>
          <w:i/>
          <w:iCs/>
        </w:rPr>
        <w:t>RRCReconfiguration</w:t>
      </w:r>
      <w:r w:rsidRPr="00AA51A2">
        <w:rPr>
          <w:b/>
          <w:bCs/>
        </w:rPr>
        <w:t>, the UE will submit them in PHY layer and autonomously activate them.</w:t>
      </w:r>
    </w:p>
    <w:p w14:paraId="3F6CBBEF" w14:textId="447A7685" w:rsidR="00AA51A2" w:rsidRPr="00AA51A2" w:rsidRDefault="00AA51A2" w:rsidP="00AA51A2">
      <w:pPr>
        <w:pStyle w:val="ListParagraph"/>
        <w:numPr>
          <w:ilvl w:val="0"/>
          <w:numId w:val="91"/>
        </w:numPr>
        <w:ind w:left="1097" w:firstLineChars="0"/>
        <w:rPr>
          <w:b/>
          <w:bCs/>
        </w:rPr>
      </w:pPr>
      <w:r w:rsidRPr="00AA51A2">
        <w:rPr>
          <w:b/>
          <w:bCs/>
        </w:rPr>
        <w:t>For the inference configurations received in previous</w:t>
      </w:r>
      <w:r w:rsidRPr="00E2715B">
        <w:rPr>
          <w:b/>
          <w:bCs/>
        </w:rPr>
        <w:t xml:space="preserve"> </w:t>
      </w:r>
      <w:r w:rsidRPr="00E2715B">
        <w:rPr>
          <w:b/>
          <w:bCs/>
          <w:i/>
          <w:iCs/>
        </w:rPr>
        <w:t>RRCReconfiguration</w:t>
      </w:r>
      <w:r w:rsidRPr="00AA51A2">
        <w:rPr>
          <w:b/>
          <w:bCs/>
        </w:rPr>
        <w:t>, the UE will not submit them in PHY layer.</w:t>
      </w:r>
    </w:p>
    <w:p w14:paraId="6F0C5624" w14:textId="111345EB" w:rsidR="005B13F6" w:rsidRPr="005B13F6" w:rsidRDefault="005B13F6" w:rsidP="00B879CF">
      <w:pPr>
        <w:pStyle w:val="ListParagraph"/>
        <w:numPr>
          <w:ilvl w:val="0"/>
          <w:numId w:val="88"/>
        </w:numPr>
        <w:ind w:firstLineChars="0"/>
        <w:rPr>
          <w:b/>
          <w:bCs/>
        </w:rPr>
      </w:pPr>
      <w:r w:rsidRPr="00CD3F41">
        <w:rPr>
          <w:b/>
          <w:bCs/>
        </w:rPr>
        <w:t xml:space="preserve">The above behavior </w:t>
      </w:r>
      <w:r w:rsidR="002C602E">
        <w:rPr>
          <w:b/>
          <w:bCs/>
        </w:rPr>
        <w:t>1</w:t>
      </w:r>
      <w:r w:rsidRPr="00CD3F41">
        <w:rPr>
          <w:b/>
          <w:bCs/>
        </w:rPr>
        <w:t xml:space="preserve">)-b) is not aligned with RAN1 input in </w:t>
      </w:r>
      <w:r w:rsidRPr="00CD3F41">
        <w:rPr>
          <w:b/>
          <w:bCs/>
          <w:lang w:eastAsia="sv-SE"/>
        </w:rPr>
        <w:t>R1-2508122.</w:t>
      </w:r>
    </w:p>
    <w:p w14:paraId="0FAFC7E6" w14:textId="0514288C" w:rsidR="006D5E0F" w:rsidRDefault="00B879CF" w:rsidP="006D5E0F">
      <w:pPr>
        <w:pStyle w:val="Caption"/>
        <w:rPr>
          <w:b w:val="0"/>
          <w:bCs w:val="0"/>
        </w:rPr>
      </w:pPr>
      <w:r w:rsidRPr="00B879CF">
        <w:rPr>
          <w:b w:val="0"/>
          <w:bCs w:val="0"/>
          <w:lang w:val="en-GB" w:eastAsia="sv-SE"/>
        </w:rPr>
        <w:t>Furthermore, we think that t</w:t>
      </w:r>
      <w:r w:rsidR="007755FD" w:rsidRPr="00B879CF">
        <w:rPr>
          <w:b w:val="0"/>
          <w:bCs w:val="0"/>
          <w:lang w:val="en-GB" w:eastAsia="sv-SE"/>
        </w:rPr>
        <w:t xml:space="preserve">he reporting applicability status change in </w:t>
      </w:r>
      <w:r w:rsidR="007755FD" w:rsidRPr="00B879CF">
        <w:rPr>
          <w:b w:val="0"/>
          <w:bCs w:val="0"/>
          <w:i/>
          <w:iCs/>
        </w:rPr>
        <w:t>RRCReconfigurationComplete</w:t>
      </w:r>
      <w:r w:rsidR="007755FD" w:rsidRPr="00B879CF">
        <w:rPr>
          <w:b w:val="0"/>
          <w:bCs w:val="0"/>
        </w:rPr>
        <w:t xml:space="preserve"> </w:t>
      </w:r>
      <w:r>
        <w:rPr>
          <w:b w:val="0"/>
          <w:bCs w:val="0"/>
        </w:rPr>
        <w:t>is</w:t>
      </w:r>
      <w:r w:rsidR="007755FD" w:rsidRPr="00B879CF">
        <w:rPr>
          <w:b w:val="0"/>
          <w:bCs w:val="0"/>
        </w:rPr>
        <w:t xml:space="preserve"> </w:t>
      </w:r>
      <w:r w:rsidR="007755FD" w:rsidRPr="00B879CF">
        <w:rPr>
          <w:b w:val="0"/>
          <w:bCs w:val="0"/>
          <w:lang w:val="en-GB" w:eastAsia="sv-SE"/>
        </w:rPr>
        <w:t xml:space="preserve">a corner case. It happens only when </w:t>
      </w:r>
      <w:r w:rsidR="007755FD" w:rsidRPr="00B879CF">
        <w:rPr>
          <w:b w:val="0"/>
          <w:bCs w:val="0"/>
        </w:rPr>
        <w:t xml:space="preserve">applicability status changes at the same time of </w:t>
      </w:r>
      <w:r w:rsidR="007755FD" w:rsidRPr="00B879CF">
        <w:rPr>
          <w:b w:val="0"/>
          <w:bCs w:val="0"/>
          <w:i/>
          <w:iCs/>
        </w:rPr>
        <w:t>RRCReconfiguration</w:t>
      </w:r>
      <w:r w:rsidR="007755FD" w:rsidRPr="00B879CF">
        <w:rPr>
          <w:b w:val="0"/>
          <w:bCs w:val="0"/>
        </w:rPr>
        <w:t xml:space="preserve"> reception.</w:t>
      </w:r>
      <w:r w:rsidR="003966A5">
        <w:rPr>
          <w:b w:val="0"/>
          <w:bCs w:val="0"/>
        </w:rPr>
        <w:t xml:space="preserve"> Thus, it is not necessary to specify the UE </w:t>
      </w:r>
      <w:r w:rsidR="00566A0F">
        <w:rPr>
          <w:b w:val="0"/>
          <w:bCs w:val="0"/>
        </w:rPr>
        <w:t>behavior</w:t>
      </w:r>
      <w:r w:rsidR="003966A5">
        <w:rPr>
          <w:b w:val="0"/>
          <w:bCs w:val="0"/>
        </w:rPr>
        <w:t>.</w:t>
      </w:r>
    </w:p>
    <w:p w14:paraId="1488D695" w14:textId="7352FB1F" w:rsidR="009D1898" w:rsidRPr="00150117" w:rsidRDefault="006D5E0F" w:rsidP="009D1898">
      <w:pPr>
        <w:pStyle w:val="Caption"/>
        <w:rPr>
          <w:lang w:val="en-GB" w:eastAsia="sv-SE"/>
        </w:rPr>
      </w:pPr>
      <w:r w:rsidRPr="00CD3F41">
        <w:rPr>
          <w:lang w:val="en-GB" w:eastAsia="sv-SE"/>
        </w:rPr>
        <w:lastRenderedPageBreak/>
        <w:t xml:space="preserve">Observation </w:t>
      </w:r>
      <w:r>
        <w:rPr>
          <w:lang w:val="en-GB" w:eastAsia="sv-SE"/>
        </w:rPr>
        <w:t>2</w:t>
      </w:r>
      <w:r w:rsidRPr="00CD3F41">
        <w:rPr>
          <w:lang w:val="en-GB" w:eastAsia="sv-SE"/>
        </w:rPr>
        <w:t xml:space="preserve">: </w:t>
      </w:r>
      <w:r w:rsidR="005B13F6" w:rsidRPr="006D5E0F">
        <w:rPr>
          <w:lang w:val="en-GB" w:eastAsia="sv-SE"/>
        </w:rPr>
        <w:t xml:space="preserve">The reporting applicability status change in </w:t>
      </w:r>
      <w:r w:rsidR="005B13F6" w:rsidRPr="006D5E0F">
        <w:rPr>
          <w:i/>
          <w:iCs/>
        </w:rPr>
        <w:t>RRCReconfigurationComplete</w:t>
      </w:r>
      <w:r w:rsidR="005B13F6" w:rsidRPr="006D5E0F">
        <w:t xml:space="preserve"> </w:t>
      </w:r>
      <w:r w:rsidR="00A8117E">
        <w:t>is</w:t>
      </w:r>
      <w:r w:rsidR="005B13F6" w:rsidRPr="006D5E0F">
        <w:t xml:space="preserve"> </w:t>
      </w:r>
      <w:r w:rsidR="005B13F6" w:rsidRPr="006D5E0F">
        <w:rPr>
          <w:lang w:val="en-GB" w:eastAsia="sv-SE"/>
        </w:rPr>
        <w:t xml:space="preserve">a corner case. It happens only when </w:t>
      </w:r>
      <w:r w:rsidR="005B13F6" w:rsidRPr="006D5E0F">
        <w:t xml:space="preserve">applicability status changes at the same time of </w:t>
      </w:r>
      <w:r w:rsidR="005B13F6" w:rsidRPr="006D5E0F">
        <w:rPr>
          <w:i/>
          <w:iCs/>
        </w:rPr>
        <w:t>RRCReconfiguration</w:t>
      </w:r>
      <w:r w:rsidR="005B13F6" w:rsidRPr="006D5E0F">
        <w:t xml:space="preserve"> reception.</w:t>
      </w:r>
      <w:r w:rsidR="009D1898">
        <w:t xml:space="preserve"> </w:t>
      </w:r>
      <w:r w:rsidR="009D1898" w:rsidRPr="00150117">
        <w:rPr>
          <w:lang w:val="en-GB" w:eastAsia="sv-SE"/>
        </w:rPr>
        <w:t>Thus, it is not necessary to specify the UE behavio</w:t>
      </w:r>
      <w:r w:rsidR="00F277B4">
        <w:rPr>
          <w:lang w:val="en-GB" w:eastAsia="sv-SE"/>
        </w:rPr>
        <w:t>u</w:t>
      </w:r>
      <w:r w:rsidR="009D1898" w:rsidRPr="00150117">
        <w:rPr>
          <w:lang w:val="en-GB" w:eastAsia="sv-SE"/>
        </w:rPr>
        <w:t>r.</w:t>
      </w:r>
    </w:p>
    <w:p w14:paraId="6796CA50" w14:textId="1E610FCF" w:rsidR="005C0DD1" w:rsidRDefault="00FB5155" w:rsidP="005C0DD1">
      <w:r>
        <w:t>Given these issues</w:t>
      </w:r>
      <w:r w:rsidR="005C0DD1">
        <w:t xml:space="preserve">, we </w:t>
      </w:r>
      <w:r>
        <w:t xml:space="preserve">think the simplest solution is to revert the RAN2#131 agreement, i.e. the UE reports applicability status change only via UAI. </w:t>
      </w:r>
    </w:p>
    <w:p w14:paraId="479E18ED" w14:textId="47AD3995" w:rsidR="00E9743B" w:rsidRDefault="005C0DD1" w:rsidP="00E9743B">
      <w:pPr>
        <w:pStyle w:val="Caption"/>
        <w:rPr>
          <w:lang w:eastAsia="sv-SE"/>
        </w:rPr>
      </w:pPr>
      <w:r>
        <w:rPr>
          <w:lang w:val="en-GB" w:eastAsia="sv-SE"/>
        </w:rPr>
        <w:t xml:space="preserve">Proposal </w:t>
      </w:r>
      <w:r w:rsidR="002A219C">
        <w:rPr>
          <w:lang w:val="en-GB" w:eastAsia="sv-SE"/>
        </w:rPr>
        <w:t>1</w:t>
      </w:r>
      <w:r w:rsidR="00473F1B">
        <w:rPr>
          <w:lang w:val="en-GB" w:eastAsia="sv-SE"/>
        </w:rPr>
        <w:t>a</w:t>
      </w:r>
      <w:r w:rsidR="002A219C">
        <w:rPr>
          <w:lang w:val="en-GB" w:eastAsia="sv-SE"/>
        </w:rPr>
        <w:t xml:space="preserve">: </w:t>
      </w:r>
      <w:r w:rsidR="00E9743B">
        <w:rPr>
          <w:lang w:val="en-GB" w:eastAsia="sv-SE"/>
        </w:rPr>
        <w:t xml:space="preserve">Revert RAN2#131 agreement: </w:t>
      </w:r>
      <w:r w:rsidR="00E9743B" w:rsidRPr="00E9743B">
        <w:rPr>
          <w:i/>
          <w:iCs/>
          <w:lang w:eastAsia="sv-SE"/>
        </w:rPr>
        <w:t>RRCReconfigurationComplete</w:t>
      </w:r>
      <w:r w:rsidR="00E9743B" w:rsidRPr="00E9743B">
        <w:rPr>
          <w:lang w:eastAsia="sv-SE"/>
        </w:rPr>
        <w:t xml:space="preserve"> shall </w:t>
      </w:r>
      <w:r w:rsidR="00E9743B" w:rsidRPr="009066DA">
        <w:rPr>
          <w:u w:val="single"/>
          <w:lang w:eastAsia="sv-SE"/>
        </w:rPr>
        <w:t>only</w:t>
      </w:r>
      <w:r w:rsidR="00E9743B">
        <w:rPr>
          <w:lang w:eastAsia="sv-SE"/>
        </w:rPr>
        <w:t xml:space="preserve"> </w:t>
      </w:r>
      <w:r w:rsidR="00E9743B" w:rsidRPr="00E9743B">
        <w:rPr>
          <w:lang w:eastAsia="sv-SE"/>
        </w:rPr>
        <w:t>include applicability/inapplicability status for</w:t>
      </w:r>
      <w:r w:rsidR="00E9743B">
        <w:rPr>
          <w:lang w:eastAsia="sv-SE"/>
        </w:rPr>
        <w:t xml:space="preserve"> a</w:t>
      </w:r>
      <w:r w:rsidR="00E9743B" w:rsidRPr="00E9743B">
        <w:rPr>
          <w:lang w:eastAsia="sv-SE"/>
        </w:rPr>
        <w:t xml:space="preserve">ll inference configurations included in the immediately preceding </w:t>
      </w:r>
      <w:r w:rsidR="00E9743B" w:rsidRPr="00E9743B">
        <w:rPr>
          <w:i/>
          <w:iCs/>
          <w:lang w:eastAsia="sv-SE"/>
        </w:rPr>
        <w:t>RRCReconfiguration</w:t>
      </w:r>
      <w:r w:rsidR="00E9743B" w:rsidRPr="00E9743B">
        <w:rPr>
          <w:lang w:eastAsia="sv-SE"/>
        </w:rPr>
        <w:t xml:space="preserve"> message</w:t>
      </w:r>
      <w:r w:rsidR="00E9743B">
        <w:rPr>
          <w:lang w:eastAsia="sv-SE"/>
        </w:rPr>
        <w:t>.</w:t>
      </w:r>
    </w:p>
    <w:p w14:paraId="39E71A39" w14:textId="7EA73B17" w:rsidR="00E9743B" w:rsidRDefault="007F6CDF" w:rsidP="00E9743B">
      <w:pPr>
        <w:rPr>
          <w:b/>
          <w:bCs/>
          <w:lang w:eastAsia="sv-SE"/>
        </w:rPr>
      </w:pPr>
      <w:r w:rsidRPr="004E5975">
        <w:rPr>
          <w:b/>
          <w:bCs/>
          <w:lang w:val="en-GB" w:eastAsia="sv-SE"/>
        </w:rPr>
        <w:t>Proposal 1b:</w:t>
      </w:r>
      <w:r w:rsidR="003B73EE" w:rsidRPr="004E5975">
        <w:rPr>
          <w:b/>
          <w:bCs/>
          <w:lang w:val="en-GB" w:eastAsia="sv-SE"/>
        </w:rPr>
        <w:t xml:space="preserve"> For a CSI configuration which was reported as non-applicable, the UE </w:t>
      </w:r>
      <w:r w:rsidR="001040ED">
        <w:rPr>
          <w:b/>
          <w:bCs/>
          <w:lang w:val="en-GB" w:eastAsia="sv-SE"/>
        </w:rPr>
        <w:t xml:space="preserve">can only </w:t>
      </w:r>
      <w:r w:rsidR="00281A86">
        <w:rPr>
          <w:b/>
          <w:bCs/>
          <w:lang w:eastAsia="sv-SE"/>
        </w:rPr>
        <w:t>use</w:t>
      </w:r>
      <w:r w:rsidR="003B73EE" w:rsidRPr="004E5975">
        <w:rPr>
          <w:b/>
          <w:bCs/>
          <w:lang w:eastAsia="sv-SE"/>
        </w:rPr>
        <w:t xml:space="preserve"> UAI </w:t>
      </w:r>
      <w:r w:rsidR="00281A86">
        <w:rPr>
          <w:b/>
          <w:bCs/>
          <w:lang w:eastAsia="sv-SE"/>
        </w:rPr>
        <w:t>to update the applicability status chang</w:t>
      </w:r>
      <w:r w:rsidR="00266BED">
        <w:rPr>
          <w:b/>
          <w:bCs/>
          <w:lang w:eastAsia="sv-SE"/>
        </w:rPr>
        <w:t>e</w:t>
      </w:r>
      <w:r w:rsidR="00671D78">
        <w:rPr>
          <w:b/>
          <w:bCs/>
          <w:lang w:eastAsia="sv-SE"/>
        </w:rPr>
        <w:t xml:space="preserve"> </w:t>
      </w:r>
      <w:r w:rsidR="003B73EE" w:rsidRPr="004E5975">
        <w:rPr>
          <w:b/>
          <w:bCs/>
          <w:lang w:eastAsia="sv-SE"/>
        </w:rPr>
        <w:t xml:space="preserve">and then needs to wait NW to send a followed </w:t>
      </w:r>
      <w:r w:rsidR="003B73EE" w:rsidRPr="004E5975">
        <w:rPr>
          <w:b/>
          <w:bCs/>
          <w:i/>
          <w:iCs/>
          <w:lang w:eastAsia="sv-SE"/>
        </w:rPr>
        <w:t>RRCReconfiguration</w:t>
      </w:r>
      <w:r w:rsidR="003B73EE" w:rsidRPr="004E5975">
        <w:rPr>
          <w:b/>
          <w:bCs/>
          <w:lang w:eastAsia="sv-SE"/>
        </w:rPr>
        <w:t xml:space="preserve"> with inference configuration</w:t>
      </w:r>
      <w:r w:rsidR="00ED150B">
        <w:rPr>
          <w:b/>
          <w:bCs/>
          <w:lang w:eastAsia="sv-SE"/>
        </w:rPr>
        <w:t>.</w:t>
      </w:r>
    </w:p>
    <w:p w14:paraId="33891030" w14:textId="1BAFE880" w:rsidR="00923ECC" w:rsidRPr="00923ECC" w:rsidRDefault="0024228C" w:rsidP="00923ECC">
      <w:pPr>
        <w:tabs>
          <w:tab w:val="left" w:pos="1157"/>
        </w:tabs>
        <w:rPr>
          <w:lang w:val="en-GB" w:eastAsia="sv-SE"/>
        </w:rPr>
      </w:pPr>
      <w:r>
        <w:rPr>
          <w:lang w:val="en-GB" w:eastAsia="sv-SE"/>
        </w:rPr>
        <w:t>During offline discussion</w:t>
      </w:r>
      <w:r w:rsidR="007A54F5">
        <w:rPr>
          <w:lang w:val="en-GB" w:eastAsia="sv-SE"/>
        </w:rPr>
        <w:t xml:space="preserve">, </w:t>
      </w:r>
      <w:r w:rsidR="00C40605">
        <w:rPr>
          <w:lang w:val="en-GB" w:eastAsia="sv-SE"/>
        </w:rPr>
        <w:t xml:space="preserve">there is another </w:t>
      </w:r>
      <w:r w:rsidR="00F67921">
        <w:rPr>
          <w:lang w:val="en-GB" w:eastAsia="sv-SE"/>
        </w:rPr>
        <w:t>option</w:t>
      </w:r>
      <w:r w:rsidR="00C40605">
        <w:rPr>
          <w:lang w:val="en-GB" w:eastAsia="sv-SE"/>
        </w:rPr>
        <w:t xml:space="preserve"> that </w:t>
      </w:r>
      <w:r w:rsidR="00F67921" w:rsidRPr="00F67921">
        <w:rPr>
          <w:lang w:val="en-GB" w:eastAsia="sv-SE"/>
        </w:rPr>
        <w:t xml:space="preserve">the </w:t>
      </w:r>
      <w:r w:rsidR="00A2054B">
        <w:rPr>
          <w:lang w:val="en-GB" w:eastAsia="sv-SE"/>
        </w:rPr>
        <w:t xml:space="preserve">non-applicable </w:t>
      </w:r>
      <w:r w:rsidR="00F67921" w:rsidRPr="00F67921">
        <w:rPr>
          <w:lang w:val="en-GB" w:eastAsia="sv-SE"/>
        </w:rPr>
        <w:t xml:space="preserve">periodic configuration is not reported to the lower </w:t>
      </w:r>
      <w:proofErr w:type="gramStart"/>
      <w:r w:rsidR="00F67921" w:rsidRPr="00F67921">
        <w:rPr>
          <w:lang w:val="en-GB" w:eastAsia="sv-SE"/>
        </w:rPr>
        <w:t>layer</w:t>
      </w:r>
      <w:proofErr w:type="gramEnd"/>
      <w:r w:rsidR="00F67921" w:rsidRPr="00F67921">
        <w:rPr>
          <w:lang w:val="en-GB" w:eastAsia="sv-SE"/>
        </w:rPr>
        <w:t xml:space="preserve"> and the UE autonomously releases it.</w:t>
      </w:r>
      <w:r w:rsidR="00770809">
        <w:rPr>
          <w:lang w:val="en-GB" w:eastAsia="sv-SE"/>
        </w:rPr>
        <w:t xml:space="preserve"> We disagree with solution. It is </w:t>
      </w:r>
      <w:r w:rsidR="00923ECC">
        <w:rPr>
          <w:lang w:val="en-GB" w:eastAsia="sv-SE"/>
        </w:rPr>
        <w:t xml:space="preserve">totally </w:t>
      </w:r>
      <w:r w:rsidR="00770809">
        <w:rPr>
          <w:lang w:val="en-GB" w:eastAsia="sv-SE"/>
        </w:rPr>
        <w:t xml:space="preserve">conflicted with the </w:t>
      </w:r>
      <w:r w:rsidR="007A72A7">
        <w:rPr>
          <w:lang w:val="en-GB" w:eastAsia="sv-SE"/>
        </w:rPr>
        <w:t xml:space="preserve">following </w:t>
      </w:r>
      <w:r w:rsidR="00770809">
        <w:rPr>
          <w:lang w:val="en-GB" w:eastAsia="sv-SE"/>
        </w:rPr>
        <w:t>RAN2</w:t>
      </w:r>
      <w:r w:rsidR="007A72A7">
        <w:rPr>
          <w:lang w:val="en-GB" w:eastAsia="sv-SE"/>
        </w:rPr>
        <w:t>#130</w:t>
      </w:r>
      <w:r w:rsidR="00770809">
        <w:rPr>
          <w:lang w:val="en-GB" w:eastAsia="sv-SE"/>
        </w:rPr>
        <w:t xml:space="preserve"> agreement</w:t>
      </w:r>
      <w:r w:rsidR="007A72A7">
        <w:rPr>
          <w:lang w:val="en-GB" w:eastAsia="sv-SE"/>
        </w:rPr>
        <w:t>:</w:t>
      </w:r>
    </w:p>
    <w:p w14:paraId="2C3EC746" w14:textId="77777777" w:rsidR="00923ECC" w:rsidRPr="00AE4430" w:rsidRDefault="00923ECC" w:rsidP="00923ECC">
      <w:pPr>
        <w:pStyle w:val="Doc-text2"/>
        <w:pBdr>
          <w:top w:val="single" w:sz="4" w:space="1" w:color="auto"/>
          <w:left w:val="single" w:sz="4" w:space="4" w:color="auto"/>
          <w:bottom w:val="single" w:sz="4" w:space="1" w:color="auto"/>
          <w:right w:val="single" w:sz="4" w:space="4" w:color="auto"/>
        </w:pBdr>
        <w:rPr>
          <w:b/>
          <w:bCs/>
        </w:rPr>
      </w:pPr>
      <w:r w:rsidRPr="00AE4430">
        <w:rPr>
          <w:b/>
          <w:bCs/>
        </w:rPr>
        <w:t>Agreements</w:t>
      </w:r>
    </w:p>
    <w:p w14:paraId="7F6F86FE" w14:textId="77777777" w:rsidR="00923ECC" w:rsidRPr="00AE4430" w:rsidRDefault="00923ECC" w:rsidP="00923ECC">
      <w:pPr>
        <w:pStyle w:val="Doc-text2"/>
        <w:pBdr>
          <w:top w:val="single" w:sz="4" w:space="1" w:color="auto"/>
          <w:left w:val="single" w:sz="4" w:space="4" w:color="auto"/>
          <w:bottom w:val="single" w:sz="4" w:space="1" w:color="auto"/>
          <w:right w:val="single" w:sz="4" w:space="4" w:color="auto"/>
        </w:pBdr>
      </w:pPr>
      <w:r>
        <w:t>1.</w:t>
      </w:r>
      <w:r>
        <w:tab/>
      </w:r>
      <w:r w:rsidRPr="00BE3B14">
        <w:t>When UE indicates that a periodic CSI-ReportConfig is not applicable, the gNB is expected to release the configuration (i.e., UE autonomous release is not supported).  </w:t>
      </w:r>
    </w:p>
    <w:p w14:paraId="749AB1CF" w14:textId="77777777" w:rsidR="00923ECC" w:rsidRPr="00BE3B14" w:rsidRDefault="00923ECC" w:rsidP="00923ECC">
      <w:pPr>
        <w:pStyle w:val="Doc-text2"/>
        <w:pBdr>
          <w:top w:val="single" w:sz="4" w:space="1" w:color="auto"/>
          <w:left w:val="single" w:sz="4" w:space="4" w:color="auto"/>
          <w:bottom w:val="single" w:sz="4" w:space="1" w:color="auto"/>
          <w:right w:val="single" w:sz="4" w:space="4" w:color="auto"/>
        </w:pBdr>
      </w:pPr>
      <w:r>
        <w:t>2.</w:t>
      </w:r>
      <w:r>
        <w:tab/>
      </w:r>
      <w:r w:rsidRPr="00BE3B14">
        <w:t>The UE continues to perform the inference and reporting until the configuration is released. It is up to network implementation what to do with UE reported beam predicted reporting after UE indicates that a CSI-ReportConfig is not applicable.</w:t>
      </w:r>
    </w:p>
    <w:p w14:paraId="6DA455D9" w14:textId="77777777" w:rsidR="00923ECC" w:rsidRPr="00BE3B14" w:rsidRDefault="00923ECC" w:rsidP="00923ECC">
      <w:pPr>
        <w:pStyle w:val="Doc-text2"/>
        <w:pBdr>
          <w:top w:val="single" w:sz="4" w:space="1" w:color="auto"/>
          <w:left w:val="single" w:sz="4" w:space="4" w:color="auto"/>
          <w:bottom w:val="single" w:sz="4" w:space="1" w:color="auto"/>
          <w:right w:val="single" w:sz="4" w:space="4" w:color="auto"/>
        </w:pBdr>
      </w:pPr>
      <w:r>
        <w:t>3.</w:t>
      </w:r>
      <w:r>
        <w:tab/>
      </w:r>
      <w:r w:rsidRPr="00AE4430">
        <w:t>T</w:t>
      </w:r>
      <w:r w:rsidRPr="00BE3B14">
        <w:t>he UE shall report when CSI-ReportConfig becomes not applicable</w:t>
      </w:r>
    </w:p>
    <w:p w14:paraId="547E4537" w14:textId="77777777" w:rsidR="00923ECC" w:rsidRPr="00BE3B14" w:rsidRDefault="00923ECC" w:rsidP="00923ECC">
      <w:pPr>
        <w:pStyle w:val="Doc-text2"/>
      </w:pPr>
    </w:p>
    <w:p w14:paraId="4E83F3ED" w14:textId="3CE7FCFD" w:rsidR="0072708D" w:rsidRPr="0072708D" w:rsidRDefault="0072708D" w:rsidP="00480129">
      <w:pPr>
        <w:rPr>
          <w:lang w:val="en-GB" w:eastAsia="sv-SE"/>
        </w:rPr>
      </w:pPr>
      <w:r w:rsidRPr="0072708D">
        <w:rPr>
          <w:lang w:val="en-GB" w:eastAsia="sv-SE"/>
        </w:rPr>
        <w:t>And some other agreements were on top of this agreement. So, we think cost of reverting the RAN2#13</w:t>
      </w:r>
      <w:r w:rsidR="00C961B4">
        <w:rPr>
          <w:lang w:val="en-GB" w:eastAsia="sv-SE"/>
        </w:rPr>
        <w:t>0</w:t>
      </w:r>
      <w:r w:rsidRPr="0072708D">
        <w:rPr>
          <w:lang w:val="en-GB" w:eastAsia="sv-SE"/>
        </w:rPr>
        <w:t xml:space="preserve"> agreement</w:t>
      </w:r>
      <w:r w:rsidR="00165BE0">
        <w:rPr>
          <w:lang w:val="en-GB" w:eastAsia="sv-SE"/>
        </w:rPr>
        <w:t>s</w:t>
      </w:r>
      <w:r w:rsidRPr="0072708D">
        <w:rPr>
          <w:lang w:val="en-GB" w:eastAsia="sv-SE"/>
        </w:rPr>
        <w:t xml:space="preserve"> is significant and should not be pursued. </w:t>
      </w:r>
    </w:p>
    <w:p w14:paraId="67259050" w14:textId="0DC4B5ED" w:rsidR="007A72A7" w:rsidRPr="00480129" w:rsidRDefault="00584FD5" w:rsidP="00480129">
      <w:pPr>
        <w:rPr>
          <w:b/>
          <w:bCs/>
          <w:lang w:eastAsia="sv-SE"/>
        </w:rPr>
      </w:pPr>
      <w:r w:rsidRPr="004E5975">
        <w:rPr>
          <w:b/>
          <w:bCs/>
          <w:lang w:val="en-GB" w:eastAsia="sv-SE"/>
        </w:rPr>
        <w:t xml:space="preserve">Proposal </w:t>
      </w:r>
      <w:r>
        <w:rPr>
          <w:b/>
          <w:bCs/>
          <w:lang w:val="en-GB" w:eastAsia="sv-SE"/>
        </w:rPr>
        <w:t>2</w:t>
      </w:r>
      <w:r w:rsidRPr="004E5975">
        <w:rPr>
          <w:b/>
          <w:bCs/>
          <w:lang w:val="en-GB" w:eastAsia="sv-SE"/>
        </w:rPr>
        <w:t xml:space="preserve">: </w:t>
      </w:r>
      <w:r w:rsidR="00127C13">
        <w:rPr>
          <w:b/>
          <w:bCs/>
          <w:lang w:val="en-GB" w:eastAsia="sv-SE"/>
        </w:rPr>
        <w:t xml:space="preserve">As agreed in RAN2#130, </w:t>
      </w:r>
      <w:r w:rsidR="007A38C8" w:rsidRPr="00CB5E03">
        <w:rPr>
          <w:b/>
          <w:bCs/>
        </w:rPr>
        <w:t>w</w:t>
      </w:r>
      <w:r w:rsidR="00B5721C" w:rsidRPr="00CB5E03">
        <w:rPr>
          <w:b/>
          <w:bCs/>
        </w:rPr>
        <w:t xml:space="preserve">hen UE indicates that a periodic </w:t>
      </w:r>
      <w:r w:rsidR="00B5721C" w:rsidRPr="006C7814">
        <w:rPr>
          <w:b/>
          <w:bCs/>
          <w:i/>
          <w:iCs/>
        </w:rPr>
        <w:t>CSI-ReportConfig</w:t>
      </w:r>
      <w:r w:rsidR="00B5721C" w:rsidRPr="00CB5E03">
        <w:rPr>
          <w:b/>
          <w:bCs/>
        </w:rPr>
        <w:t xml:space="preserve"> is not applicable, the gNB is expected to release the configuration (i.e., UE autonomous release is not supported).</w:t>
      </w:r>
      <w:r w:rsidR="00B5721C" w:rsidRPr="00BE3B14">
        <w:t xml:space="preserve">  </w:t>
      </w:r>
    </w:p>
    <w:p w14:paraId="7052D942" w14:textId="0AAAD813" w:rsidR="00BE345A" w:rsidRPr="00710AE3" w:rsidRDefault="00280A56" w:rsidP="00802FA6">
      <w:pPr>
        <w:pStyle w:val="Heading2"/>
        <w:numPr>
          <w:ilvl w:val="1"/>
          <w:numId w:val="81"/>
        </w:numPr>
        <w:rPr>
          <w:sz w:val="28"/>
          <w:szCs w:val="28"/>
        </w:rPr>
      </w:pPr>
      <w:r w:rsidRPr="00710AE3">
        <w:rPr>
          <w:sz w:val="28"/>
          <w:szCs w:val="28"/>
          <w:lang w:eastAsia="zh-CN"/>
        </w:rPr>
        <w:t>Discussion of i</w:t>
      </w:r>
      <w:r w:rsidR="00815F76" w:rsidRPr="00710AE3">
        <w:rPr>
          <w:sz w:val="28"/>
          <w:szCs w:val="28"/>
          <w:lang w:eastAsia="zh-CN"/>
        </w:rPr>
        <w:t>mportant RIL</w:t>
      </w:r>
    </w:p>
    <w:p w14:paraId="3565A732" w14:textId="79BE5EF2" w:rsidR="00BE345A" w:rsidRDefault="00483D25" w:rsidP="00BE345A">
      <w:pPr>
        <w:rPr>
          <w:lang w:val="en-GB"/>
        </w:rPr>
      </w:pPr>
      <w:r>
        <w:rPr>
          <w:lang w:val="en-GB"/>
        </w:rPr>
        <w:t>In this section, we discuss some important RIL(s) raised by companies in ASN.1 review.</w:t>
      </w:r>
    </w:p>
    <w:p w14:paraId="30554A0A" w14:textId="4EFEE001" w:rsidR="00C863F0" w:rsidRDefault="00FD5CBF" w:rsidP="00C863F0">
      <w:pPr>
        <w:pStyle w:val="Heading3"/>
        <w:rPr>
          <w:lang w:eastAsia="sv-SE"/>
        </w:rPr>
      </w:pPr>
      <w:r>
        <w:rPr>
          <w:lang w:eastAsia="sv-SE"/>
        </w:rPr>
        <w:t xml:space="preserve">2.3.1 </w:t>
      </w:r>
      <w:r w:rsidR="00C863F0">
        <w:t>S</w:t>
      </w:r>
      <w:r w:rsidR="00C863F0" w:rsidRPr="00407399">
        <w:t>0</w:t>
      </w:r>
      <w:r w:rsidR="00C863F0">
        <w:t>50</w:t>
      </w:r>
      <w:r w:rsidR="00C863F0" w:rsidRPr="00407399">
        <w:t>:</w:t>
      </w:r>
      <w:r w:rsidR="00C863F0">
        <w:t xml:space="preserve"> </w:t>
      </w:r>
      <w:r w:rsidR="00C863F0" w:rsidRPr="00A52CFF">
        <w:t>UAI retransmission after mobility</w:t>
      </w:r>
    </w:p>
    <w:p w14:paraId="4CFB807C" w14:textId="588DFDBC" w:rsidR="001E381A" w:rsidRDefault="001E381A" w:rsidP="001E381A">
      <w:pPr>
        <w:rPr>
          <w:lang w:val="en-GB" w:eastAsia="sv-SE"/>
        </w:rPr>
      </w:pPr>
      <w:r>
        <w:rPr>
          <w:lang w:val="en-GB" w:eastAsia="sv-SE"/>
        </w:rPr>
        <w:t>This RIL is described as follows:</w:t>
      </w:r>
    </w:p>
    <w:tbl>
      <w:tblPr>
        <w:tblStyle w:val="TableGrid"/>
        <w:tblW w:w="0" w:type="auto"/>
        <w:tblLook w:val="04A0" w:firstRow="1" w:lastRow="0" w:firstColumn="1" w:lastColumn="0" w:noHBand="0" w:noVBand="1"/>
      </w:tblPr>
      <w:tblGrid>
        <w:gridCol w:w="9350"/>
      </w:tblGrid>
      <w:tr w:rsidR="00DE697A" w14:paraId="6CEBA399" w14:textId="77777777" w:rsidTr="00DE697A">
        <w:tc>
          <w:tcPr>
            <w:tcW w:w="9350" w:type="dxa"/>
          </w:tcPr>
          <w:p w14:paraId="1609D6EE" w14:textId="77777777" w:rsidR="00D17E22" w:rsidRDefault="00D17E22" w:rsidP="00D17E22">
            <w:pPr>
              <w:pStyle w:val="CommentText"/>
            </w:pPr>
            <w:r>
              <w:rPr>
                <w:b/>
              </w:rPr>
              <w:t>[Description]</w:t>
            </w:r>
            <w:r>
              <w:t xml:space="preserve">: </w:t>
            </w:r>
          </w:p>
          <w:p w14:paraId="12871678" w14:textId="77777777" w:rsidR="00D17E22" w:rsidRDefault="00D17E22" w:rsidP="00D17E22">
            <w:r>
              <w:t xml:space="preserve">If the UE has </w:t>
            </w:r>
            <w:proofErr w:type="gramStart"/>
            <w:r>
              <w:t>send</w:t>
            </w:r>
            <w:proofErr w:type="gramEnd"/>
            <w:r>
              <w:t xml:space="preserve"> a UAI and within 1 second a handover has occurred or if the UE has </w:t>
            </w:r>
            <w:proofErr w:type="gramStart"/>
            <w:r>
              <w:t>send</w:t>
            </w:r>
            <w:proofErr w:type="gramEnd"/>
            <w:r>
              <w:t xml:space="preserve"> a UAI and a CHO or LTM cell switch has occurred, UE is required to resend the UAI. This is to avoid the transmission of UAI from source to target cell or to prepare CHO/LTM candidate cells, which can interrupt ongoing mobility </w:t>
            </w:r>
            <w:proofErr w:type="gramStart"/>
            <w:r>
              <w:t>For</w:t>
            </w:r>
            <w:proofErr w:type="gramEnd"/>
            <w:r>
              <w:t xml:space="preserve"> applicability reporting, based on the RRC specification, UE will send the new applicability after handover in RRCReconfigurationComplete. Thus, there is no need to retransmit the UAI. </w:t>
            </w:r>
          </w:p>
          <w:p w14:paraId="5346C507" w14:textId="466C0A83" w:rsidR="00971C2B" w:rsidRDefault="00971C2B" w:rsidP="00971C2B">
            <w:pPr>
              <w:pStyle w:val="CommentText"/>
            </w:pPr>
            <w:r>
              <w:rPr>
                <w:b/>
              </w:rPr>
              <w:t>[Proposed Change]</w:t>
            </w:r>
            <w:r>
              <w:t>: Add suggested check:</w:t>
            </w:r>
          </w:p>
          <w:p w14:paraId="5D0174FC" w14:textId="77777777" w:rsidR="00971C2B" w:rsidRDefault="00971C2B" w:rsidP="00971C2B">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1BF1C06A" w14:textId="77777777" w:rsidR="00971C2B" w:rsidRDefault="00971C2B" w:rsidP="00971C2B">
            <w:pPr>
              <w:pStyle w:val="B3"/>
            </w:pPr>
            <w:r>
              <w:lastRenderedPageBreak/>
              <w:t>3&gt;</w:t>
            </w:r>
            <w:r>
              <w:tab/>
              <w:t xml:space="preserve">if the UE initiated transmission of a </w:t>
            </w:r>
            <w:r>
              <w:rPr>
                <w:i/>
              </w:rPr>
              <w:t>UEAssistanceInformation</w:t>
            </w:r>
            <w:r>
              <w:t xml:space="preserve"> message for the corresponding cell group during the last 1 second, and the UE is still configured to provide the concerned UE assistance information for the corresponding cell group; or</w:t>
            </w:r>
          </w:p>
          <w:p w14:paraId="246F6652" w14:textId="77777777" w:rsidR="00971C2B" w:rsidRDefault="00971C2B" w:rsidP="00971C2B">
            <w:pPr>
              <w:pStyle w:val="B3"/>
            </w:pPr>
            <w:r>
              <w:t>3&gt;</w:t>
            </w:r>
            <w:r>
              <w:tab/>
              <w:t xml:space="preserve">if the </w:t>
            </w:r>
            <w:r>
              <w:rPr>
                <w:i/>
              </w:rPr>
              <w:t xml:space="preserve">RRCReconfiguration </w:t>
            </w:r>
            <w:r>
              <w:t xml:space="preserve">message is applied due to a conditional reconfiguration execution or an LTM cell switch procedure, and the UE is configured to provide UE assistance information for the corresponding cell group, and the UE has initiated transmission of a </w:t>
            </w:r>
            <w:r>
              <w:rPr>
                <w:i/>
                <w:iCs/>
              </w:rPr>
              <w:t>UEAssistanceInformation</w:t>
            </w:r>
            <w:r>
              <w:t xml:space="preserve"> message for the corresponding cell group since it was configured to do so in accordance with 5.7.4.2:</w:t>
            </w:r>
          </w:p>
          <w:p w14:paraId="60B51A06" w14:textId="77777777" w:rsidR="00971C2B" w:rsidRDefault="00971C2B" w:rsidP="00971C2B">
            <w:pPr>
              <w:pStyle w:val="B3"/>
            </w:pPr>
            <w:r>
              <w:t xml:space="preserve">   </w:t>
            </w:r>
            <w:ins w:id="1" w:author="Samsung (Aby)" w:date="2025-09-23T15:14:00Z">
              <w:r>
                <w:t>4&gt; if the UE assistance information was not initiated to report assistance information about the applicability of configurations subject to the applicability determination procedure:</w:t>
              </w:r>
            </w:ins>
          </w:p>
          <w:p w14:paraId="1EB447E6" w14:textId="77777777" w:rsidR="00971C2B" w:rsidRDefault="00971C2B" w:rsidP="00971C2B">
            <w:pPr>
              <w:pStyle w:val="B4"/>
            </w:pPr>
            <w:r>
              <w:t>5&gt;</w:t>
            </w:r>
            <w:r>
              <w:tab/>
              <w:t xml:space="preserve">initiate transmission of a </w:t>
            </w:r>
            <w:r>
              <w:rPr>
                <w:i/>
              </w:rPr>
              <w:t>UEAssistanceInformation</w:t>
            </w:r>
            <w:r>
              <w:t xml:space="preserve"> message for the corresponding cell group in accordance with clause 5.7.4.3 to provide the concerned UE assistance </w:t>
            </w:r>
            <w:proofErr w:type="gramStart"/>
            <w:r>
              <w:t>information;</w:t>
            </w:r>
            <w:proofErr w:type="gramEnd"/>
          </w:p>
          <w:p w14:paraId="053715BB" w14:textId="77777777" w:rsidR="00971C2B" w:rsidRDefault="00971C2B" w:rsidP="00971C2B">
            <w:pPr>
              <w:pStyle w:val="B4"/>
            </w:pPr>
            <w:r>
              <w:rPr>
                <w:lang w:eastAsia="ko-KR"/>
              </w:rPr>
              <w:t>5</w:t>
            </w:r>
            <w:r>
              <w:t>&gt;</w:t>
            </w:r>
            <w:r>
              <w:rPr>
                <w:lang w:eastAsia="ko-KR"/>
              </w:rPr>
              <w:tab/>
            </w:r>
            <w:r>
              <w:t>start or restart the prohibit timer (if exists)</w:t>
            </w:r>
            <w:r>
              <w:rPr>
                <w:rFonts w:eastAsia="DengXian" w:hint="eastAsia"/>
              </w:rPr>
              <w:t xml:space="preserve"> </w:t>
            </w:r>
            <w:r>
              <w:t xml:space="preserve">associated with the concerned UE assistance information with the timer value set to the value in corresponding </w:t>
            </w:r>
            <w:proofErr w:type="gramStart"/>
            <w:r>
              <w:t>configuration;</w:t>
            </w:r>
            <w:proofErr w:type="gramEnd"/>
          </w:p>
          <w:p w14:paraId="2E0ABC6E" w14:textId="39DC3089" w:rsidR="00D17E22" w:rsidRPr="00C90B01" w:rsidRDefault="00971C2B" w:rsidP="00971C2B">
            <w:pPr>
              <w:pStyle w:val="B4"/>
            </w:pPr>
            <w:r>
              <w:rPr>
                <w:lang w:eastAsia="ko-KR"/>
              </w:rPr>
              <w:t>4</w:t>
            </w:r>
            <w:r>
              <w:t>&gt;</w:t>
            </w:r>
            <w:r>
              <w:rPr>
                <w:lang w:eastAsia="ko-KR"/>
              </w:rPr>
              <w:tab/>
            </w:r>
            <w:r>
              <w:t xml:space="preserve">start or restart the leave without response timer </w:t>
            </w:r>
            <w:r>
              <w:rPr>
                <w:rFonts w:eastAsia="DengXian" w:hint="eastAsia"/>
              </w:rPr>
              <w:t xml:space="preserve">(if exists) </w:t>
            </w:r>
            <w:r>
              <w:t xml:space="preserve">or the wait timer </w:t>
            </w:r>
            <w:r>
              <w:rPr>
                <w:rFonts w:eastAsia="DengXian" w:hint="eastAsia"/>
              </w:rPr>
              <w:t>(if exists)</w:t>
            </w:r>
            <w:r>
              <w:t xml:space="preserve"> with the timer value set to the value in </w:t>
            </w:r>
            <w:r>
              <w:rPr>
                <w:i/>
                <w:iCs/>
              </w:rPr>
              <w:t>musim-CapabilityRestrictionConfig</w:t>
            </w:r>
            <w:r>
              <w:t>;</w:t>
            </w:r>
          </w:p>
        </w:tc>
      </w:tr>
    </w:tbl>
    <w:p w14:paraId="1EDF59BD" w14:textId="24819F0F" w:rsidR="00EF7060" w:rsidRDefault="00971C2B" w:rsidP="006D5D44">
      <w:pPr>
        <w:spacing w:before="180"/>
        <w:rPr>
          <w:lang w:val="en-GB" w:eastAsia="sv-SE"/>
        </w:rPr>
      </w:pPr>
      <w:r>
        <w:rPr>
          <w:lang w:val="en-GB" w:eastAsia="sv-SE"/>
        </w:rPr>
        <w:lastRenderedPageBreak/>
        <w:t xml:space="preserve">First, the </w:t>
      </w:r>
      <w:r w:rsidR="00FE5800">
        <w:rPr>
          <w:lang w:val="en-GB" w:eastAsia="sv-SE"/>
        </w:rPr>
        <w:t xml:space="preserve">following </w:t>
      </w:r>
      <w:r>
        <w:rPr>
          <w:lang w:val="en-GB" w:eastAsia="sv-SE"/>
        </w:rPr>
        <w:t>justification</w:t>
      </w:r>
      <w:r w:rsidR="00AF5B6A">
        <w:rPr>
          <w:lang w:val="en-GB" w:eastAsia="sv-SE"/>
        </w:rPr>
        <w:t xml:space="preserve"> (i.e. UAI retransmission </w:t>
      </w:r>
      <w:r w:rsidR="00AF5B6A" w:rsidRPr="00AF5B6A">
        <w:t>interrupts ongoing mobility</w:t>
      </w:r>
      <w:r w:rsidR="00AF5B6A">
        <w:t>)</w:t>
      </w:r>
      <w:r w:rsidR="00AF5B6A">
        <w:rPr>
          <w:lang w:val="en-GB" w:eastAsia="sv-SE"/>
        </w:rPr>
        <w:t xml:space="preserve"> is not correct.</w:t>
      </w:r>
    </w:p>
    <w:p w14:paraId="61147922" w14:textId="697803BC" w:rsidR="00EF7060" w:rsidRDefault="00EF7060" w:rsidP="00EF7060">
      <w:pPr>
        <w:pBdr>
          <w:top w:val="single" w:sz="4" w:space="1" w:color="auto"/>
          <w:left w:val="single" w:sz="4" w:space="4" w:color="auto"/>
          <w:bottom w:val="single" w:sz="4" w:space="1" w:color="auto"/>
          <w:right w:val="single" w:sz="4" w:space="4" w:color="auto"/>
        </w:pBdr>
        <w:rPr>
          <w:lang w:val="en-GB" w:eastAsia="sv-SE"/>
        </w:rPr>
      </w:pPr>
      <w:r>
        <w:t xml:space="preserve">This is to avoid the transmission of UAI from source to target cell or to prepare CHO/LTM candidate cells, </w:t>
      </w:r>
      <w:r w:rsidRPr="00AF5B6A">
        <w:rPr>
          <w:highlight w:val="yellow"/>
        </w:rPr>
        <w:t>which can interrupt ongoing mobility</w:t>
      </w:r>
    </w:p>
    <w:p w14:paraId="60047560" w14:textId="64BDD9EE" w:rsidR="00D909F9" w:rsidRDefault="00971C2B" w:rsidP="00EF7060">
      <w:pPr>
        <w:rPr>
          <w:lang w:val="en-GB" w:eastAsia="sv-SE"/>
        </w:rPr>
      </w:pPr>
      <w:r>
        <w:rPr>
          <w:lang w:val="en-GB" w:eastAsia="sv-SE"/>
        </w:rPr>
        <w:t xml:space="preserve">In legacy RRC spec, </w:t>
      </w:r>
      <w:r w:rsidR="00604E1D">
        <w:rPr>
          <w:lang w:val="en-GB" w:eastAsia="sv-SE"/>
        </w:rPr>
        <w:t xml:space="preserve">we specify the UAI retransmission </w:t>
      </w:r>
      <w:r w:rsidR="00D23E60" w:rsidRPr="00BD25B8">
        <w:rPr>
          <w:lang w:val="en-GB" w:eastAsia="sv-SE"/>
        </w:rPr>
        <w:t>within 1s HO execution b</w:t>
      </w:r>
      <w:r w:rsidR="00D87A1B" w:rsidRPr="00BD25B8">
        <w:rPr>
          <w:lang w:val="en-GB" w:eastAsia="sv-SE"/>
        </w:rPr>
        <w:t xml:space="preserve">ecause </w:t>
      </w:r>
      <w:r w:rsidR="00BD25B8" w:rsidRPr="00BD25B8">
        <w:rPr>
          <w:lang w:val="en-GB" w:eastAsia="sv-SE"/>
        </w:rPr>
        <w:t xml:space="preserve">the source </w:t>
      </w:r>
      <w:r w:rsidR="00BD25B8">
        <w:rPr>
          <w:lang w:val="en-GB" w:eastAsia="sv-SE"/>
        </w:rPr>
        <w:t>cell</w:t>
      </w:r>
      <w:r w:rsidR="00BD25B8" w:rsidRPr="00BD25B8">
        <w:rPr>
          <w:lang w:val="en-GB" w:eastAsia="sv-SE"/>
        </w:rPr>
        <w:t xml:space="preserve"> may receive </w:t>
      </w:r>
      <w:r w:rsidR="008B7DB9">
        <w:rPr>
          <w:lang w:val="en-GB" w:eastAsia="sv-SE"/>
        </w:rPr>
        <w:t xml:space="preserve">latest </w:t>
      </w:r>
      <w:r w:rsidR="00D77929">
        <w:rPr>
          <w:lang w:val="en-GB" w:eastAsia="sv-SE"/>
        </w:rPr>
        <w:t xml:space="preserve">UAI </w:t>
      </w:r>
      <w:r w:rsidR="00BD25B8" w:rsidRPr="00BD25B8">
        <w:rPr>
          <w:lang w:val="en-GB" w:eastAsia="sv-SE"/>
        </w:rPr>
        <w:t>after it initiated handover preparation</w:t>
      </w:r>
      <w:r w:rsidR="00D93662">
        <w:rPr>
          <w:lang w:val="en-GB" w:eastAsia="sv-SE"/>
        </w:rPr>
        <w:t xml:space="preserve"> due to </w:t>
      </w:r>
      <w:r w:rsidR="00F74266">
        <w:rPr>
          <w:lang w:val="en-GB" w:eastAsia="sv-SE"/>
        </w:rPr>
        <w:t xml:space="preserve">time ambiguity of </w:t>
      </w:r>
      <w:r w:rsidR="007C58DC">
        <w:rPr>
          <w:lang w:val="en-GB" w:eastAsia="sv-SE"/>
        </w:rPr>
        <w:t xml:space="preserve">inter-node </w:t>
      </w:r>
      <w:r w:rsidR="009A771E">
        <w:rPr>
          <w:lang w:val="en-GB" w:eastAsia="sv-SE"/>
        </w:rPr>
        <w:t>exchange</w:t>
      </w:r>
      <w:r w:rsidR="00BD25B8" w:rsidRPr="00BD25B8">
        <w:rPr>
          <w:lang w:val="en-GB" w:eastAsia="sv-SE"/>
        </w:rPr>
        <w:t xml:space="preserve">, </w:t>
      </w:r>
      <w:r w:rsidR="00D93662">
        <w:rPr>
          <w:lang w:val="en-GB" w:eastAsia="sv-SE"/>
        </w:rPr>
        <w:t xml:space="preserve">which </w:t>
      </w:r>
      <w:r w:rsidR="00B31A35">
        <w:rPr>
          <w:lang w:val="en-GB" w:eastAsia="sv-SE"/>
        </w:rPr>
        <w:t>resul</w:t>
      </w:r>
      <w:r w:rsidR="00BB15E8">
        <w:rPr>
          <w:lang w:val="en-GB" w:eastAsia="sv-SE"/>
        </w:rPr>
        <w:t>t</w:t>
      </w:r>
      <w:r w:rsidR="00B31A35">
        <w:rPr>
          <w:lang w:val="en-GB" w:eastAsia="sv-SE"/>
        </w:rPr>
        <w:t>s in</w:t>
      </w:r>
      <w:r w:rsidR="00BD25B8" w:rsidRPr="00BD25B8">
        <w:rPr>
          <w:lang w:val="en-GB" w:eastAsia="sv-SE"/>
        </w:rPr>
        <w:t xml:space="preserve"> </w:t>
      </w:r>
      <w:r w:rsidR="00F9040F">
        <w:rPr>
          <w:lang w:val="en-GB" w:eastAsia="sv-SE"/>
        </w:rPr>
        <w:t>reception of</w:t>
      </w:r>
      <w:r w:rsidR="00BD25B8" w:rsidRPr="00BD25B8">
        <w:rPr>
          <w:lang w:val="en-GB" w:eastAsia="sv-SE"/>
        </w:rPr>
        <w:t xml:space="preserve"> </w:t>
      </w:r>
      <w:r w:rsidR="00F9040F">
        <w:rPr>
          <w:lang w:val="en-GB" w:eastAsia="sv-SE"/>
        </w:rPr>
        <w:t>outdated UAI</w:t>
      </w:r>
      <w:r w:rsidR="00633CB5">
        <w:rPr>
          <w:lang w:val="en-GB" w:eastAsia="sv-SE"/>
        </w:rPr>
        <w:t xml:space="preserve"> by target cell</w:t>
      </w:r>
      <w:r w:rsidR="00F9040F">
        <w:rPr>
          <w:lang w:val="en-GB" w:eastAsia="sv-SE"/>
        </w:rPr>
        <w:t>.</w:t>
      </w:r>
    </w:p>
    <w:p w14:paraId="58450FA6" w14:textId="7C3C7617" w:rsidR="00C27B24" w:rsidRPr="00C27B24" w:rsidRDefault="00D909F9" w:rsidP="00C27B24">
      <w:pPr>
        <w:pStyle w:val="Caption"/>
        <w:rPr>
          <w:lang w:val="en-GB" w:eastAsia="sv-SE"/>
        </w:rPr>
      </w:pPr>
      <w:r>
        <w:rPr>
          <w:lang w:val="en-GB" w:eastAsia="sv-SE"/>
        </w:rPr>
        <w:t>Observation 3:</w:t>
      </w:r>
      <w:r w:rsidRPr="006E7EC0">
        <w:rPr>
          <w:lang w:val="en-GB" w:eastAsia="sv-SE"/>
        </w:rPr>
        <w:t xml:space="preserve"> </w:t>
      </w:r>
      <w:r w:rsidR="00C27B24" w:rsidRPr="00C27B24">
        <w:rPr>
          <w:lang w:val="en-GB" w:eastAsia="sv-SE"/>
        </w:rPr>
        <w:t xml:space="preserve">In legacy RRC spec, UAI retransmission within 1s HO execution </w:t>
      </w:r>
      <w:r w:rsidR="00C27B24">
        <w:rPr>
          <w:lang w:val="en-GB" w:eastAsia="sv-SE"/>
        </w:rPr>
        <w:t xml:space="preserve">is specified </w:t>
      </w:r>
      <w:r w:rsidR="00C27B24" w:rsidRPr="00C27B24">
        <w:rPr>
          <w:lang w:val="en-GB" w:eastAsia="sv-SE"/>
        </w:rPr>
        <w:t>because the source cell may receive latest UAI after it initiated handover preparation</w:t>
      </w:r>
      <w:r w:rsidR="00633828">
        <w:rPr>
          <w:lang w:val="en-GB" w:eastAsia="sv-SE"/>
        </w:rPr>
        <w:t xml:space="preserve"> </w:t>
      </w:r>
      <w:r w:rsidR="00C27B24" w:rsidRPr="00C27B24">
        <w:rPr>
          <w:lang w:val="en-GB" w:eastAsia="sv-SE"/>
        </w:rPr>
        <w:t xml:space="preserve">due to </w:t>
      </w:r>
      <w:r w:rsidR="00364503">
        <w:rPr>
          <w:lang w:val="en-GB" w:eastAsia="sv-SE"/>
        </w:rPr>
        <w:t xml:space="preserve">time ambiguity </w:t>
      </w:r>
      <w:r w:rsidR="001D49B8">
        <w:rPr>
          <w:lang w:val="en-GB" w:eastAsia="sv-SE"/>
        </w:rPr>
        <w:t xml:space="preserve">of exchange </w:t>
      </w:r>
      <w:r w:rsidR="00364503">
        <w:rPr>
          <w:lang w:val="en-GB" w:eastAsia="sv-SE"/>
        </w:rPr>
        <w:t xml:space="preserve">inter-node </w:t>
      </w:r>
      <w:r w:rsidR="001D49B8">
        <w:rPr>
          <w:lang w:val="en-GB" w:eastAsia="sv-SE"/>
        </w:rPr>
        <w:t>message</w:t>
      </w:r>
      <w:r w:rsidR="00C27B24" w:rsidRPr="00C27B24">
        <w:rPr>
          <w:lang w:val="en-GB" w:eastAsia="sv-SE"/>
        </w:rPr>
        <w:t>, which results in reception of outdated UAI by target cell.</w:t>
      </w:r>
    </w:p>
    <w:p w14:paraId="6191665E" w14:textId="77777777" w:rsidR="00C4022B" w:rsidRDefault="00B47264" w:rsidP="00D909F9">
      <w:pPr>
        <w:pStyle w:val="Caption"/>
        <w:rPr>
          <w:b w:val="0"/>
          <w:bCs w:val="0"/>
        </w:rPr>
      </w:pPr>
      <w:r w:rsidRPr="00B47264">
        <w:rPr>
          <w:b w:val="0"/>
          <w:bCs w:val="0"/>
        </w:rPr>
        <w:t xml:space="preserve">It is </w:t>
      </w:r>
      <w:r>
        <w:rPr>
          <w:b w:val="0"/>
          <w:bCs w:val="0"/>
        </w:rPr>
        <w:t xml:space="preserve">correct that </w:t>
      </w:r>
      <w:r w:rsidRPr="00B47264">
        <w:rPr>
          <w:b w:val="0"/>
          <w:bCs w:val="0"/>
        </w:rPr>
        <w:t xml:space="preserve">UE will </w:t>
      </w:r>
      <w:r>
        <w:rPr>
          <w:b w:val="0"/>
          <w:bCs w:val="0"/>
        </w:rPr>
        <w:t xml:space="preserve">report </w:t>
      </w:r>
      <w:r w:rsidRPr="00B47264">
        <w:rPr>
          <w:b w:val="0"/>
          <w:bCs w:val="0"/>
        </w:rPr>
        <w:t xml:space="preserve">applicability after handover </w:t>
      </w:r>
      <w:r>
        <w:rPr>
          <w:b w:val="0"/>
          <w:bCs w:val="0"/>
        </w:rPr>
        <w:t>via</w:t>
      </w:r>
      <w:r w:rsidRPr="00B47264">
        <w:rPr>
          <w:b w:val="0"/>
          <w:bCs w:val="0"/>
        </w:rPr>
        <w:t xml:space="preserve"> </w:t>
      </w:r>
      <w:r w:rsidRPr="00B47264">
        <w:rPr>
          <w:b w:val="0"/>
          <w:bCs w:val="0"/>
          <w:i/>
          <w:iCs/>
        </w:rPr>
        <w:t>RRCReconfigurationComplete</w:t>
      </w:r>
      <w:r w:rsidR="00C866B4">
        <w:rPr>
          <w:b w:val="0"/>
          <w:bCs w:val="0"/>
        </w:rPr>
        <w:t xml:space="preserve"> and </w:t>
      </w:r>
      <w:r w:rsidR="00027F43">
        <w:rPr>
          <w:b w:val="0"/>
          <w:bCs w:val="0"/>
        </w:rPr>
        <w:t>i</w:t>
      </w:r>
      <w:r>
        <w:rPr>
          <w:b w:val="0"/>
          <w:bCs w:val="0"/>
        </w:rPr>
        <w:t>t may lead to duplicated applicability reporting reception by target cell.</w:t>
      </w:r>
      <w:r w:rsidR="0002730A">
        <w:rPr>
          <w:b w:val="0"/>
          <w:bCs w:val="0"/>
        </w:rPr>
        <w:t xml:space="preserve"> However, </w:t>
      </w:r>
      <w:r w:rsidR="005B7B3A">
        <w:rPr>
          <w:b w:val="0"/>
          <w:bCs w:val="0"/>
        </w:rPr>
        <w:t xml:space="preserve">we think the issue of the proposed change is that the generated UAI may contain both applicability report and other </w:t>
      </w:r>
      <w:r w:rsidR="00184C08">
        <w:rPr>
          <w:b w:val="0"/>
          <w:bCs w:val="0"/>
        </w:rPr>
        <w:t xml:space="preserve">UE assistance information. </w:t>
      </w:r>
      <w:r w:rsidR="000D0D00">
        <w:rPr>
          <w:b w:val="0"/>
          <w:bCs w:val="0"/>
        </w:rPr>
        <w:t xml:space="preserve">Then, this change will </w:t>
      </w:r>
      <w:r w:rsidR="00985561">
        <w:rPr>
          <w:b w:val="0"/>
          <w:bCs w:val="0"/>
        </w:rPr>
        <w:t xml:space="preserve">mistakenly forbid the UE to retransmit UAI with other UE assistance information. </w:t>
      </w:r>
    </w:p>
    <w:p w14:paraId="002C2989" w14:textId="03811AEE" w:rsidR="00FD5CBF" w:rsidRDefault="00537140" w:rsidP="0045459E">
      <w:pPr>
        <w:pStyle w:val="Caption"/>
        <w:rPr>
          <w:lang w:val="en-GB" w:eastAsia="sv-SE"/>
        </w:rPr>
      </w:pPr>
      <w:r w:rsidRPr="00FB7948">
        <w:rPr>
          <w:lang w:val="en-GB" w:eastAsia="sv-SE"/>
        </w:rPr>
        <w:t xml:space="preserve">Observation 4: </w:t>
      </w:r>
      <w:r w:rsidR="00C02A96" w:rsidRPr="00FB7948">
        <w:rPr>
          <w:lang w:val="en-GB" w:eastAsia="sv-SE"/>
        </w:rPr>
        <w:t xml:space="preserve">The issue of the proposed change in S050 is that </w:t>
      </w:r>
      <w:r w:rsidR="00C02A96" w:rsidRPr="00FB7948">
        <w:t>the generated UAI may contain both applicability report and other UE assistance information. Then, this change will mistakenly forbid the UE to retransmit UAI with other UE assistance information.</w:t>
      </w:r>
    </w:p>
    <w:p w14:paraId="40C62167" w14:textId="3E1BAE22" w:rsidR="00DF43AC" w:rsidRDefault="00DF43AC" w:rsidP="002A3EFC">
      <w:pPr>
        <w:pStyle w:val="Caption"/>
        <w:rPr>
          <w:b w:val="0"/>
          <w:bCs w:val="0"/>
        </w:rPr>
      </w:pPr>
      <w:r>
        <w:rPr>
          <w:b w:val="0"/>
          <w:bCs w:val="0"/>
        </w:rPr>
        <w:t xml:space="preserve">Since the bad consequence is just duplicated applicability reporting (rather than </w:t>
      </w:r>
      <w:r w:rsidRPr="00DF43AC">
        <w:rPr>
          <w:b w:val="0"/>
          <w:bCs w:val="0"/>
        </w:rPr>
        <w:t>interrupt ongoing mobility),</w:t>
      </w:r>
      <w:r>
        <w:rPr>
          <w:b w:val="0"/>
          <w:bCs w:val="0"/>
        </w:rPr>
        <w:t xml:space="preserve"> we </w:t>
      </w:r>
      <w:r w:rsidR="002C5B2C">
        <w:rPr>
          <w:b w:val="0"/>
          <w:bCs w:val="0"/>
        </w:rPr>
        <w:t xml:space="preserve">tend to think nothing is </w:t>
      </w:r>
      <w:r w:rsidR="00215ADE">
        <w:rPr>
          <w:b w:val="0"/>
          <w:bCs w:val="0"/>
        </w:rPr>
        <w:t>broken</w:t>
      </w:r>
      <w:r w:rsidR="002C5B2C">
        <w:rPr>
          <w:b w:val="0"/>
          <w:bCs w:val="0"/>
        </w:rPr>
        <w:t xml:space="preserve"> and thereby </w:t>
      </w:r>
      <w:r>
        <w:rPr>
          <w:b w:val="0"/>
          <w:bCs w:val="0"/>
        </w:rPr>
        <w:t xml:space="preserve">prefer to not optimize this case. </w:t>
      </w:r>
      <w:r w:rsidR="002A4E0A">
        <w:rPr>
          <w:b w:val="0"/>
          <w:bCs w:val="0"/>
        </w:rPr>
        <w:t xml:space="preserve">So, we propose: </w:t>
      </w:r>
      <w:r w:rsidR="002C5B2C">
        <w:rPr>
          <w:b w:val="0"/>
          <w:bCs w:val="0"/>
        </w:rPr>
        <w:t xml:space="preserve"> </w:t>
      </w:r>
      <w:r>
        <w:t xml:space="preserve"> </w:t>
      </w:r>
    </w:p>
    <w:p w14:paraId="339414B7" w14:textId="7167C269" w:rsidR="00C5742E" w:rsidRPr="002A3EFC" w:rsidRDefault="00EE1ED5" w:rsidP="002A3EFC">
      <w:pPr>
        <w:pStyle w:val="Caption"/>
        <w:rPr>
          <w:lang w:val="en-GB" w:eastAsia="sv-SE"/>
        </w:rPr>
      </w:pPr>
      <w:r w:rsidRPr="006E7EC0">
        <w:rPr>
          <w:lang w:val="en-GB" w:eastAsia="sv-SE"/>
        </w:rPr>
        <w:t xml:space="preserve">Proposal </w:t>
      </w:r>
      <w:r w:rsidR="00783D72">
        <w:rPr>
          <w:lang w:val="en-GB" w:eastAsia="sv-SE"/>
        </w:rPr>
        <w:t>3</w:t>
      </w:r>
      <w:r>
        <w:rPr>
          <w:lang w:val="en-GB" w:eastAsia="sv-SE"/>
        </w:rPr>
        <w:t xml:space="preserve"> (RIL </w:t>
      </w:r>
      <w:r w:rsidR="00215ADE">
        <w:rPr>
          <w:lang w:val="en-GB" w:eastAsia="sv-SE"/>
        </w:rPr>
        <w:t>S</w:t>
      </w:r>
      <w:r>
        <w:rPr>
          <w:lang w:val="en-GB" w:eastAsia="sv-SE"/>
        </w:rPr>
        <w:t>0</w:t>
      </w:r>
      <w:r w:rsidR="00215ADE">
        <w:rPr>
          <w:lang w:val="en-GB" w:eastAsia="sv-SE"/>
        </w:rPr>
        <w:t>50</w:t>
      </w:r>
      <w:r>
        <w:rPr>
          <w:lang w:val="en-GB" w:eastAsia="sv-SE"/>
        </w:rPr>
        <w:t>)</w:t>
      </w:r>
      <w:r w:rsidRPr="006E7EC0">
        <w:rPr>
          <w:lang w:val="en-GB" w:eastAsia="sv-SE"/>
        </w:rPr>
        <w:t>:</w:t>
      </w:r>
      <w:r w:rsidR="00994FEF">
        <w:rPr>
          <w:lang w:val="en-GB" w:eastAsia="sv-SE"/>
        </w:rPr>
        <w:t xml:space="preserve"> </w:t>
      </w:r>
      <w:r w:rsidR="00646647">
        <w:rPr>
          <w:lang w:val="en-GB" w:eastAsia="sv-SE"/>
        </w:rPr>
        <w:t>Suggest to PropReject S050. N</w:t>
      </w:r>
      <w:r w:rsidR="00994FEF">
        <w:rPr>
          <w:lang w:val="en-GB" w:eastAsia="sv-SE"/>
        </w:rPr>
        <w:t>o specification change</w:t>
      </w:r>
      <w:r w:rsidR="00485DBA">
        <w:rPr>
          <w:lang w:val="en-GB" w:eastAsia="sv-SE"/>
        </w:rPr>
        <w:t>s</w:t>
      </w:r>
      <w:r w:rsidR="00994FEF">
        <w:rPr>
          <w:lang w:val="en-GB" w:eastAsia="sv-SE"/>
        </w:rPr>
        <w:t xml:space="preserve"> to optimize the UAI retransmission with </w:t>
      </w:r>
      <w:r w:rsidR="00994FEF" w:rsidRPr="00607C19">
        <w:t>applicability reporting</w:t>
      </w:r>
      <w:r w:rsidR="00994FEF">
        <w:rPr>
          <w:lang w:val="en-GB" w:eastAsia="sv-SE"/>
        </w:rPr>
        <w:t xml:space="preserve"> </w:t>
      </w:r>
      <w:r w:rsidR="004449AE">
        <w:t>within</w:t>
      </w:r>
      <w:r w:rsidR="00AE40C2">
        <w:t xml:space="preserve"> 1 second HO </w:t>
      </w:r>
      <w:r w:rsidR="00D477DB">
        <w:t xml:space="preserve">execution </w:t>
      </w:r>
      <w:r w:rsidR="00AE40C2">
        <w:t xml:space="preserve">and </w:t>
      </w:r>
      <w:r w:rsidR="00D477DB">
        <w:t xml:space="preserve">after </w:t>
      </w:r>
      <w:r w:rsidR="00AE40C2">
        <w:t>CHO/LTM execution.</w:t>
      </w:r>
    </w:p>
    <w:p w14:paraId="3C2062CB" w14:textId="6CCDDAB0" w:rsidR="00B176E0" w:rsidRDefault="00B176E0" w:rsidP="00B176E0">
      <w:pPr>
        <w:pStyle w:val="Heading3"/>
      </w:pPr>
      <w:r>
        <w:rPr>
          <w:lang w:eastAsia="sv-SE"/>
        </w:rPr>
        <w:t xml:space="preserve">2.3.2 </w:t>
      </w:r>
      <w:r>
        <w:t>A104</w:t>
      </w:r>
      <w:r w:rsidRPr="00407399">
        <w:t>:</w:t>
      </w:r>
      <w:r>
        <w:t xml:space="preserve"> </w:t>
      </w:r>
      <w:r w:rsidR="002D7F42" w:rsidRPr="005F6794">
        <w:t>Simplification of procedure text on applicability reporting</w:t>
      </w:r>
      <w:r w:rsidR="002D7F42">
        <w:t xml:space="preserve"> </w:t>
      </w:r>
      <w:r w:rsidR="002D7F42" w:rsidRPr="00407399">
        <w:t xml:space="preserve"> </w:t>
      </w:r>
    </w:p>
    <w:p w14:paraId="466F9296" w14:textId="77777777" w:rsidR="00161763" w:rsidRDefault="00161763" w:rsidP="00161763">
      <w:pPr>
        <w:rPr>
          <w:lang w:val="en-GB" w:eastAsia="sv-SE"/>
        </w:rPr>
      </w:pPr>
      <w:r>
        <w:rPr>
          <w:lang w:val="en-GB" w:eastAsia="sv-SE"/>
        </w:rPr>
        <w:t>This RIL is described as follows:</w:t>
      </w:r>
    </w:p>
    <w:tbl>
      <w:tblPr>
        <w:tblStyle w:val="TableGrid"/>
        <w:tblW w:w="0" w:type="auto"/>
        <w:tblLook w:val="04A0" w:firstRow="1" w:lastRow="0" w:firstColumn="1" w:lastColumn="0" w:noHBand="0" w:noVBand="1"/>
      </w:tblPr>
      <w:tblGrid>
        <w:gridCol w:w="9350"/>
      </w:tblGrid>
      <w:tr w:rsidR="00897523" w14:paraId="5650B02B" w14:textId="77777777">
        <w:tc>
          <w:tcPr>
            <w:tcW w:w="9350" w:type="dxa"/>
          </w:tcPr>
          <w:p w14:paraId="7708DD81" w14:textId="77777777" w:rsidR="00F53E48" w:rsidRDefault="00F53E48" w:rsidP="00F53E48">
            <w:pPr>
              <w:pStyle w:val="CommentText"/>
              <w:rPr>
                <w:rFonts w:eastAsia="Malgun Gothic"/>
                <w:lang w:eastAsia="ko-KR"/>
              </w:rPr>
            </w:pPr>
            <w:r>
              <w:rPr>
                <w:b/>
              </w:rPr>
              <w:lastRenderedPageBreak/>
              <w:t>[Description]</w:t>
            </w:r>
            <w:r>
              <w:t xml:space="preserve">: </w:t>
            </w:r>
            <w:r>
              <w:rPr>
                <w:rFonts w:eastAsia="Malgun Gothic"/>
                <w:lang w:eastAsia="ko-KR"/>
              </w:rPr>
              <w:t>In existing applicability reporting procedure text (see below example text from of Section 5.3.5.3):</w:t>
            </w:r>
          </w:p>
          <w:p w14:paraId="2A26A3D6" w14:textId="77777777" w:rsidR="00F53E48" w:rsidRDefault="00F53E48" w:rsidP="00F53E48">
            <w:pPr>
              <w:pStyle w:val="CommentText"/>
              <w:numPr>
                <w:ilvl w:val="0"/>
                <w:numId w:val="82"/>
              </w:numPr>
              <w:textAlignment w:val="baseline"/>
              <w:rPr>
                <w:rFonts w:eastAsia="Malgun Gothic"/>
                <w:lang w:eastAsia="ko-KR"/>
              </w:rPr>
            </w:pPr>
            <w:r>
              <w:rPr>
                <w:highlight w:val="yellow"/>
              </w:rPr>
              <w:t xml:space="preserve">including </w:t>
            </w:r>
            <w:r>
              <w:rPr>
                <w:i/>
                <w:iCs/>
                <w:highlight w:val="yellow"/>
              </w:rPr>
              <w:t>csi-InferencePrediction</w:t>
            </w:r>
            <w:r>
              <w:rPr>
                <w:i/>
                <w:iCs/>
              </w:rPr>
              <w:t xml:space="preserve"> </w:t>
            </w:r>
            <w:r>
              <w:t>is used to describle inference configuration of CSI prediction.</w:t>
            </w:r>
          </w:p>
          <w:p w14:paraId="276819E4" w14:textId="77777777" w:rsidR="00F53E48" w:rsidRDefault="00F53E48" w:rsidP="00F53E48">
            <w:pPr>
              <w:pStyle w:val="CommentText"/>
              <w:numPr>
                <w:ilvl w:val="0"/>
                <w:numId w:val="82"/>
              </w:numPr>
              <w:textAlignment w:val="baseline"/>
              <w:rPr>
                <w:rFonts w:eastAsia="Malgun Gothic"/>
                <w:lang w:eastAsia="ko-KR"/>
              </w:rPr>
            </w:pPr>
            <w:r>
              <w:rPr>
                <w:highlight w:val="green"/>
              </w:rPr>
              <w:t xml:space="preserve">including </w:t>
            </w:r>
            <w:r>
              <w:rPr>
                <w:i/>
                <w:iCs/>
                <w:highlight w:val="green"/>
              </w:rPr>
              <w:t>reportQuantity-r19</w:t>
            </w:r>
            <w:r>
              <w:rPr>
                <w:highlight w:val="green"/>
              </w:rPr>
              <w:t xml:space="preserve"> set to </w:t>
            </w:r>
            <w:r>
              <w:rPr>
                <w:i/>
                <w:iCs/>
                <w:highlight w:val="green"/>
              </w:rPr>
              <w:t>p-CRI-r19</w:t>
            </w:r>
            <w:r>
              <w:rPr>
                <w:highlight w:val="green"/>
              </w:rPr>
              <w:t xml:space="preserve"> or </w:t>
            </w:r>
            <w:r>
              <w:rPr>
                <w:i/>
                <w:iCs/>
                <w:highlight w:val="green"/>
              </w:rPr>
              <w:t>p-SSB-Index-r19</w:t>
            </w:r>
            <w:r>
              <w:rPr>
                <w:highlight w:val="green"/>
              </w:rPr>
              <w:t xml:space="preserve"> or </w:t>
            </w:r>
            <w:r>
              <w:rPr>
                <w:i/>
                <w:iCs/>
                <w:highlight w:val="green"/>
              </w:rPr>
              <w:t>p-CRI-RSRP-r19</w:t>
            </w:r>
            <w:r>
              <w:rPr>
                <w:highlight w:val="green"/>
              </w:rPr>
              <w:t xml:space="preserve"> or </w:t>
            </w:r>
            <w:r>
              <w:rPr>
                <w:i/>
                <w:iCs/>
                <w:highlight w:val="green"/>
              </w:rPr>
              <w:t>p-SSB-Index-RSRP-r19</w:t>
            </w:r>
            <w:r>
              <w:rPr>
                <w:i/>
                <w:iCs/>
              </w:rPr>
              <w:t xml:space="preserve"> </w:t>
            </w:r>
            <w:r>
              <w:t>is used to describle inference configuration of beam management.</w:t>
            </w:r>
          </w:p>
          <w:p w14:paraId="05BA9760" w14:textId="77777777" w:rsidR="00897523" w:rsidRDefault="00F53E48" w:rsidP="00F53E48">
            <w:pPr>
              <w:pStyle w:val="CommentText"/>
            </w:pPr>
            <w:r>
              <w:t xml:space="preserve">The </w:t>
            </w:r>
            <w:r>
              <w:rPr>
                <w:highlight w:val="green"/>
              </w:rPr>
              <w:t>description of beam management</w:t>
            </w:r>
            <w:r>
              <w:t xml:space="preserve"> is complex. However, according to current IE structure of </w:t>
            </w:r>
            <w:r>
              <w:rPr>
                <w:i/>
                <w:iCs/>
              </w:rPr>
              <w:t>predictionConfiguration-r19</w:t>
            </w:r>
            <w:r>
              <w:t xml:space="preserve">, </w:t>
            </w:r>
            <w:r>
              <w:rPr>
                <w:i/>
                <w:iCs/>
              </w:rPr>
              <w:t xml:space="preserve">configurationForChannelPredictio </w:t>
            </w:r>
            <w:r>
              <w:t>is now only used for inference configuration of beam management</w:t>
            </w:r>
            <w:r>
              <w:rPr>
                <w:i/>
                <w:iCs/>
              </w:rPr>
              <w:t xml:space="preserve">. </w:t>
            </w:r>
            <w:r>
              <w:t>So</w:t>
            </w:r>
            <w:r>
              <w:rPr>
                <w:i/>
                <w:iCs/>
              </w:rPr>
              <w:t xml:space="preserve">, </w:t>
            </w:r>
            <w:r>
              <w:t xml:space="preserve">the description of beam management inference can be simplified to “including </w:t>
            </w:r>
            <w:r>
              <w:rPr>
                <w:i/>
                <w:iCs/>
                <w:strike/>
                <w:color w:val="EE0000"/>
              </w:rPr>
              <w:t>reportQuantity-r19</w:t>
            </w:r>
            <w:r>
              <w:rPr>
                <w:strike/>
                <w:color w:val="EE0000"/>
              </w:rPr>
              <w:t xml:space="preserve"> set to </w:t>
            </w:r>
            <w:r>
              <w:rPr>
                <w:i/>
                <w:iCs/>
                <w:strike/>
                <w:color w:val="EE0000"/>
              </w:rPr>
              <w:t>p-CRI-r19</w:t>
            </w:r>
            <w:r>
              <w:rPr>
                <w:strike/>
                <w:color w:val="EE0000"/>
              </w:rPr>
              <w:t xml:space="preserve"> or </w:t>
            </w:r>
            <w:r>
              <w:rPr>
                <w:i/>
                <w:iCs/>
                <w:strike/>
                <w:color w:val="EE0000"/>
              </w:rPr>
              <w:t>p-SSB-Index-r19</w:t>
            </w:r>
            <w:r>
              <w:rPr>
                <w:strike/>
                <w:color w:val="EE0000"/>
              </w:rPr>
              <w:t xml:space="preserve"> or </w:t>
            </w:r>
            <w:r>
              <w:rPr>
                <w:i/>
                <w:iCs/>
                <w:strike/>
                <w:color w:val="EE0000"/>
              </w:rPr>
              <w:t>p-CRI-RSRP-r19</w:t>
            </w:r>
            <w:r>
              <w:rPr>
                <w:strike/>
                <w:color w:val="EE0000"/>
              </w:rPr>
              <w:t xml:space="preserve"> or </w:t>
            </w:r>
            <w:r>
              <w:rPr>
                <w:i/>
                <w:iCs/>
                <w:strike/>
                <w:color w:val="EE0000"/>
              </w:rPr>
              <w:t>p-SSB-Index-RSRP-r19</w:t>
            </w:r>
            <w:r>
              <w:rPr>
                <w:i/>
                <w:iCs/>
                <w:color w:val="EE0000"/>
              </w:rPr>
              <w:t xml:space="preserve"> </w:t>
            </w:r>
            <w:r>
              <w:rPr>
                <w:i/>
                <w:iCs/>
                <w:color w:val="EE0000"/>
                <w:u w:val="single"/>
              </w:rPr>
              <w:t>configurationForChannelPrediction</w:t>
            </w:r>
            <w:r>
              <w:t>”.</w:t>
            </w:r>
          </w:p>
          <w:p w14:paraId="7BCB8CAE" w14:textId="77777777" w:rsidR="001368B7" w:rsidRDefault="001368B7" w:rsidP="001368B7">
            <w:pPr>
              <w:pStyle w:val="CommentText"/>
              <w:rPr>
                <w:rFonts w:eastAsia="Malgun Gothic"/>
                <w:lang w:eastAsia="ko-KR"/>
              </w:rPr>
            </w:pPr>
            <w:r>
              <w:t>===========related copy from Section 5.3.5.3=======================================</w:t>
            </w:r>
          </w:p>
          <w:p w14:paraId="4AE0E6F2" w14:textId="77777777" w:rsidR="001368B7" w:rsidRDefault="001368B7" w:rsidP="001368B7">
            <w:pPr>
              <w:pStyle w:val="B2"/>
            </w:pPr>
            <w:r>
              <w:t>2&gt;</w:t>
            </w:r>
            <w:r>
              <w:tab/>
              <w:t xml:space="preserve">if, for at least one serving cell, the </w:t>
            </w:r>
            <w:r>
              <w:rPr>
                <w:i/>
                <w:iCs/>
              </w:rPr>
              <w:t>RRCReconfiguration</w:t>
            </w:r>
            <w:r>
              <w:t xml:space="preserve"> message includes in </w:t>
            </w:r>
            <w:r>
              <w:rPr>
                <w:i/>
                <w:iCs/>
              </w:rPr>
              <w:t>csi-ReportConfigToAddModList</w:t>
            </w:r>
            <w:r>
              <w:t xml:space="preserve"> at least one </w:t>
            </w:r>
            <w:r>
              <w:rPr>
                <w:i/>
              </w:rPr>
              <w:t>CSI-ReportConfig</w:t>
            </w:r>
            <w:r>
              <w:t xml:space="preserve"> </w:t>
            </w:r>
            <w:r>
              <w:rPr>
                <w:highlight w:val="yellow"/>
              </w:rPr>
              <w:t xml:space="preserve">including </w:t>
            </w:r>
            <w:r>
              <w:rPr>
                <w:i/>
                <w:iCs/>
                <w:highlight w:val="yellow"/>
              </w:rPr>
              <w:t>csi-InferencePrediction</w:t>
            </w:r>
            <w:r>
              <w:t xml:space="preserve">, or </w:t>
            </w:r>
            <w:r>
              <w:rPr>
                <w:highlight w:val="green"/>
              </w:rPr>
              <w:t xml:space="preserve">including </w:t>
            </w:r>
            <w:r>
              <w:rPr>
                <w:i/>
                <w:iCs/>
                <w:highlight w:val="green"/>
              </w:rPr>
              <w:t>reportQuantity-r19</w:t>
            </w:r>
            <w:r>
              <w:rPr>
                <w:highlight w:val="green"/>
              </w:rPr>
              <w:t xml:space="preserve"> set to </w:t>
            </w:r>
            <w:r>
              <w:rPr>
                <w:i/>
                <w:iCs/>
                <w:highlight w:val="green"/>
              </w:rPr>
              <w:t>p-CRI-r19</w:t>
            </w:r>
            <w:r>
              <w:rPr>
                <w:highlight w:val="green"/>
              </w:rPr>
              <w:t xml:space="preserve"> or </w:t>
            </w:r>
            <w:r>
              <w:rPr>
                <w:i/>
                <w:iCs/>
                <w:highlight w:val="green"/>
              </w:rPr>
              <w:t>p-SSB-Index-r19</w:t>
            </w:r>
            <w:r>
              <w:rPr>
                <w:highlight w:val="green"/>
              </w:rPr>
              <w:t xml:space="preserve"> or </w:t>
            </w:r>
            <w:r>
              <w:rPr>
                <w:i/>
                <w:iCs/>
                <w:highlight w:val="green"/>
              </w:rPr>
              <w:t>p-CRI-RSRP-r19</w:t>
            </w:r>
            <w:r>
              <w:rPr>
                <w:highlight w:val="green"/>
              </w:rPr>
              <w:t xml:space="preserve"> or </w:t>
            </w:r>
            <w:r>
              <w:rPr>
                <w:i/>
                <w:iCs/>
                <w:highlight w:val="green"/>
              </w:rPr>
              <w:t>p-SSB-Index-RSRP-r19</w:t>
            </w:r>
            <w:r>
              <w:t xml:space="preserve">; or </w:t>
            </w:r>
            <w:r>
              <w:rPr>
                <w:color w:val="7030A0"/>
              </w:rPr>
              <w:t xml:space="preserve">[RIL]: </w:t>
            </w:r>
            <w:r>
              <w:rPr>
                <w:rFonts w:hint="eastAsia"/>
                <w:color w:val="7030A0"/>
              </w:rPr>
              <w:t>A</w:t>
            </w:r>
            <w:r>
              <w:rPr>
                <w:color w:val="7030A0"/>
              </w:rPr>
              <w:t>104, AIML</w:t>
            </w:r>
          </w:p>
          <w:p w14:paraId="3108B5CB" w14:textId="77777777" w:rsidR="001368B7" w:rsidRDefault="001368B7" w:rsidP="001368B7">
            <w:pPr>
              <w:pStyle w:val="B2"/>
              <w:rPr>
                <w:i/>
                <w:iCs/>
              </w:rPr>
            </w:pPr>
            <w:r>
              <w:t>2&gt;</w:t>
            </w:r>
            <w:r>
              <w:tab/>
              <w:t xml:space="preserve">if the </w:t>
            </w:r>
            <w:r>
              <w:rPr>
                <w:i/>
                <w:iCs/>
              </w:rPr>
              <w:t>RRCReconfiguration</w:t>
            </w:r>
            <w:r>
              <w:t xml:space="preserve"> message includes at least one entry in </w:t>
            </w:r>
            <w:r>
              <w:rPr>
                <w:i/>
                <w:iCs/>
              </w:rPr>
              <w:t>applicabilityConfigList</w:t>
            </w:r>
            <w:r>
              <w:t xml:space="preserve"> within </w:t>
            </w:r>
            <w:r>
              <w:rPr>
                <w:i/>
                <w:iCs/>
              </w:rPr>
              <w:t>applicabilityReportConfig</w:t>
            </w:r>
            <w:r>
              <w:t>; or</w:t>
            </w:r>
          </w:p>
          <w:p w14:paraId="36330B75" w14:textId="77777777" w:rsidR="001368B7" w:rsidRDefault="001368B7" w:rsidP="001368B7">
            <w:pPr>
              <w:pStyle w:val="B2"/>
            </w:pPr>
            <w:r>
              <w:t>2&gt;</w:t>
            </w:r>
            <w:r>
              <w:tab/>
              <w:t xml:space="preserve">if, for at least one serving cell, the UE is configured with at least one </w:t>
            </w:r>
            <w:r>
              <w:rPr>
                <w:i/>
                <w:iCs/>
              </w:rPr>
              <w:t>reportConfigId</w:t>
            </w:r>
            <w:r>
              <w:t xml:space="preserve"> associated to a </w:t>
            </w:r>
            <w:r>
              <w:rPr>
                <w:i/>
                <w:iCs/>
              </w:rPr>
              <w:t>CSI-ReportConfig</w:t>
            </w:r>
            <w:r>
              <w:t xml:space="preserve"> </w:t>
            </w:r>
            <w:r>
              <w:rPr>
                <w:highlight w:val="yellow"/>
              </w:rPr>
              <w:t xml:space="preserve">including </w:t>
            </w:r>
            <w:r>
              <w:rPr>
                <w:i/>
                <w:iCs/>
                <w:highlight w:val="yellow"/>
              </w:rPr>
              <w:t>csi-InferencePrediction</w:t>
            </w:r>
            <w:r>
              <w:t xml:space="preserve">, or </w:t>
            </w:r>
            <w:r>
              <w:rPr>
                <w:highlight w:val="green"/>
              </w:rPr>
              <w:t xml:space="preserve">including </w:t>
            </w:r>
            <w:r>
              <w:rPr>
                <w:i/>
                <w:iCs/>
                <w:highlight w:val="green"/>
              </w:rPr>
              <w:t>reportQuantity-r19</w:t>
            </w:r>
            <w:r>
              <w:rPr>
                <w:highlight w:val="green"/>
              </w:rPr>
              <w:t xml:space="preserve"> set to </w:t>
            </w:r>
            <w:r>
              <w:rPr>
                <w:i/>
                <w:iCs/>
                <w:highlight w:val="green"/>
              </w:rPr>
              <w:t>p-CRI-r19</w:t>
            </w:r>
            <w:r>
              <w:rPr>
                <w:highlight w:val="green"/>
              </w:rPr>
              <w:t xml:space="preserve"> or </w:t>
            </w:r>
            <w:r>
              <w:rPr>
                <w:i/>
                <w:iCs/>
                <w:highlight w:val="green"/>
              </w:rPr>
              <w:t>p-SSB-Index-r19</w:t>
            </w:r>
            <w:r>
              <w:rPr>
                <w:highlight w:val="green"/>
              </w:rPr>
              <w:t xml:space="preserve"> or </w:t>
            </w:r>
            <w:r>
              <w:rPr>
                <w:i/>
                <w:iCs/>
                <w:highlight w:val="green"/>
              </w:rPr>
              <w:t>p-CRI-RSRP-r19</w:t>
            </w:r>
            <w:r>
              <w:rPr>
                <w:highlight w:val="green"/>
              </w:rPr>
              <w:t xml:space="preserve"> or </w:t>
            </w:r>
            <w:r>
              <w:rPr>
                <w:i/>
                <w:iCs/>
                <w:highlight w:val="green"/>
              </w:rPr>
              <w:t>p-SSB-Index-RSRP-r19</w:t>
            </w:r>
            <w:r>
              <w:t xml:space="preserve">, for which the applicability status has changed since the last transmission of a message containing </w:t>
            </w:r>
            <w:r>
              <w:rPr>
                <w:i/>
                <w:iCs/>
              </w:rPr>
              <w:t>applicabilityReportList</w:t>
            </w:r>
            <w:r>
              <w:t xml:space="preserve"> (either in </w:t>
            </w:r>
            <w:r>
              <w:rPr>
                <w:i/>
              </w:rPr>
              <w:t>RRCReconfigurationComplete</w:t>
            </w:r>
            <w:r>
              <w:t xml:space="preserve"> or </w:t>
            </w:r>
            <w:r>
              <w:rPr>
                <w:i/>
                <w:iCs/>
              </w:rPr>
              <w:t>UEAssistanceInformation</w:t>
            </w:r>
            <w:r>
              <w:t xml:space="preserve">); or </w:t>
            </w:r>
            <w:r>
              <w:rPr>
                <w:color w:val="7030A0"/>
              </w:rPr>
              <w:t xml:space="preserve">[RIL]: </w:t>
            </w:r>
            <w:r>
              <w:rPr>
                <w:rFonts w:hint="eastAsia"/>
                <w:color w:val="7030A0"/>
              </w:rPr>
              <w:t>A</w:t>
            </w:r>
            <w:r>
              <w:rPr>
                <w:color w:val="7030A0"/>
              </w:rPr>
              <w:t>104, AIML</w:t>
            </w:r>
          </w:p>
          <w:p w14:paraId="5F4B51C2" w14:textId="77777777" w:rsidR="001368B7" w:rsidRDefault="001368B7" w:rsidP="001368B7">
            <w:pPr>
              <w:pStyle w:val="B2"/>
            </w:pPr>
            <w:r>
              <w:t>2&gt;</w:t>
            </w:r>
            <w:r>
              <w:tab/>
              <w:t xml:space="preserve">if the UE is configured with at least one entry in </w:t>
            </w:r>
            <w:r>
              <w:rPr>
                <w:i/>
                <w:iCs/>
              </w:rPr>
              <w:t>applicabilitySetConfigList</w:t>
            </w:r>
            <w:r>
              <w:t xml:space="preserve"> for which the applicability status has changed since the last transmission of a message containing </w:t>
            </w:r>
            <w:r>
              <w:rPr>
                <w:i/>
                <w:iCs/>
              </w:rPr>
              <w:t>applicabilityReportList</w:t>
            </w:r>
            <w:r>
              <w:t xml:space="preserve"> (either in </w:t>
            </w:r>
            <w:r>
              <w:rPr>
                <w:i/>
              </w:rPr>
              <w:t>RRCReconfigurationComplete</w:t>
            </w:r>
            <w:r>
              <w:t xml:space="preserve"> or </w:t>
            </w:r>
            <w:r>
              <w:rPr>
                <w:i/>
                <w:iCs/>
              </w:rPr>
              <w:t>UEAssistanceInformation</w:t>
            </w:r>
            <w:r>
              <w:t>):</w:t>
            </w:r>
          </w:p>
          <w:p w14:paraId="678C598A" w14:textId="77777777" w:rsidR="001368B7" w:rsidRDefault="001368B7" w:rsidP="001368B7">
            <w:pPr>
              <w:pStyle w:val="B3"/>
            </w:pPr>
            <w:r>
              <w:t>3&gt;</w:t>
            </w:r>
            <w:r>
              <w:tab/>
              <w:t xml:space="preserve">for each serving cell associated with any of the configurations above, include an entry in the </w:t>
            </w:r>
            <w:r>
              <w:rPr>
                <w:i/>
              </w:rPr>
              <w:t>applicabilityReportList</w:t>
            </w:r>
            <w:r>
              <w:t xml:space="preserve"> and set the content as follows:</w:t>
            </w:r>
          </w:p>
          <w:p w14:paraId="0E53E9B7" w14:textId="77777777" w:rsidR="001368B7" w:rsidRDefault="001368B7" w:rsidP="001368B7">
            <w:pPr>
              <w:pStyle w:val="B4"/>
              <w:rPr>
                <w:rFonts w:eastAsia="Yu Mincho"/>
              </w:rPr>
            </w:pPr>
            <w:r>
              <w:t>4&gt;</w:t>
            </w:r>
            <w:r>
              <w:tab/>
            </w:r>
            <w:r>
              <w:rPr>
                <w:rFonts w:eastAsia="Yu Mincho"/>
              </w:rPr>
              <w:t xml:space="preserve">set the </w:t>
            </w:r>
            <w:r>
              <w:rPr>
                <w:rFonts w:eastAsia="Yu Mincho"/>
                <w:i/>
                <w:iCs/>
              </w:rPr>
              <w:t>applicabilityCellId</w:t>
            </w:r>
            <w:r>
              <w:rPr>
                <w:rFonts w:eastAsia="Yu Mincho"/>
              </w:rPr>
              <w:t xml:space="preserve"> to the serving cell index of the </w:t>
            </w:r>
            <w:proofErr w:type="gramStart"/>
            <w:r>
              <w:rPr>
                <w:rFonts w:eastAsia="Yu Mincho"/>
              </w:rPr>
              <w:t>cell;</w:t>
            </w:r>
            <w:proofErr w:type="gramEnd"/>
          </w:p>
          <w:p w14:paraId="4439B825" w14:textId="77777777" w:rsidR="001368B7" w:rsidRDefault="001368B7" w:rsidP="001368B7">
            <w:pPr>
              <w:pStyle w:val="B4"/>
            </w:pPr>
            <w:r>
              <w:t>4&gt;</w:t>
            </w:r>
            <w:r>
              <w:tab/>
              <w:t xml:space="preserve">for each configured </w:t>
            </w:r>
            <w:r>
              <w:rPr>
                <w:i/>
                <w:iCs/>
              </w:rPr>
              <w:t>reportConfigId</w:t>
            </w:r>
            <w:r>
              <w:t xml:space="preserve"> associated to a </w:t>
            </w:r>
            <w:r>
              <w:rPr>
                <w:i/>
                <w:iCs/>
              </w:rPr>
              <w:t>CSI-ReportConfig</w:t>
            </w:r>
            <w:r>
              <w:t xml:space="preserve"> </w:t>
            </w:r>
            <w:r>
              <w:rPr>
                <w:highlight w:val="yellow"/>
              </w:rPr>
              <w:t xml:space="preserve">including </w:t>
            </w:r>
            <w:r>
              <w:rPr>
                <w:i/>
                <w:iCs/>
                <w:highlight w:val="yellow"/>
              </w:rPr>
              <w:t>csi-InferencePrediction</w:t>
            </w:r>
            <w:r>
              <w:t xml:space="preserve">, or </w:t>
            </w:r>
            <w:r>
              <w:rPr>
                <w:highlight w:val="green"/>
              </w:rPr>
              <w:t xml:space="preserve">including </w:t>
            </w:r>
            <w:r>
              <w:rPr>
                <w:i/>
                <w:iCs/>
                <w:highlight w:val="green"/>
              </w:rPr>
              <w:t>reportQuantity</w:t>
            </w:r>
            <w:r>
              <w:rPr>
                <w:i/>
                <w:highlight w:val="green"/>
              </w:rPr>
              <w:t>-r19</w:t>
            </w:r>
            <w:r>
              <w:rPr>
                <w:highlight w:val="green"/>
              </w:rPr>
              <w:t xml:space="preserve"> set to </w:t>
            </w:r>
            <w:r>
              <w:rPr>
                <w:i/>
                <w:iCs/>
                <w:highlight w:val="green"/>
              </w:rPr>
              <w:t>p-CRI-r19</w:t>
            </w:r>
            <w:r>
              <w:rPr>
                <w:highlight w:val="green"/>
              </w:rPr>
              <w:t xml:space="preserve"> or </w:t>
            </w:r>
            <w:r>
              <w:rPr>
                <w:i/>
                <w:iCs/>
                <w:highlight w:val="green"/>
              </w:rPr>
              <w:t>p-SSB-Index-r19</w:t>
            </w:r>
            <w:r>
              <w:rPr>
                <w:highlight w:val="green"/>
              </w:rPr>
              <w:t xml:space="preserve"> or </w:t>
            </w:r>
            <w:r>
              <w:rPr>
                <w:i/>
                <w:iCs/>
                <w:highlight w:val="green"/>
              </w:rPr>
              <w:t>p-CRI-RSRP-r19</w:t>
            </w:r>
            <w:r>
              <w:rPr>
                <w:highlight w:val="green"/>
              </w:rPr>
              <w:t xml:space="preserve"> or </w:t>
            </w:r>
            <w:r>
              <w:rPr>
                <w:i/>
                <w:iCs/>
                <w:highlight w:val="green"/>
              </w:rPr>
              <w:t>p-SSB-Index-RSRP-r1</w:t>
            </w:r>
            <w:r>
              <w:rPr>
                <w:i/>
                <w:iCs/>
              </w:rPr>
              <w:t>9</w:t>
            </w:r>
            <w:r>
              <w:t xml:space="preserve">, that is included in the </w:t>
            </w:r>
            <w:r>
              <w:rPr>
                <w:i/>
                <w:iCs/>
              </w:rPr>
              <w:t>RRCReconfiguration</w:t>
            </w:r>
            <w:r>
              <w:t xml:space="preserve"> message or for which the applicability status has changed since the last transmission of a message containing </w:t>
            </w:r>
            <w:r>
              <w:rPr>
                <w:i/>
                <w:iCs/>
              </w:rPr>
              <w:t>applicabilityReportList</w:t>
            </w:r>
            <w:r>
              <w:t xml:space="preserve"> (either </w:t>
            </w:r>
            <w:r>
              <w:rPr>
                <w:i/>
              </w:rPr>
              <w:t>RRCReconfigurationComplete</w:t>
            </w:r>
            <w:r>
              <w:t xml:space="preserve"> or </w:t>
            </w:r>
            <w:r>
              <w:rPr>
                <w:i/>
                <w:iCs/>
              </w:rPr>
              <w:t>UEAssistanceInformation</w:t>
            </w:r>
            <w:r>
              <w:t>):</w:t>
            </w:r>
            <w:r>
              <w:rPr>
                <w:rFonts w:hint="eastAsia"/>
              </w:rPr>
              <w:t xml:space="preserve"> </w:t>
            </w:r>
            <w:r>
              <w:rPr>
                <w:color w:val="7030A0"/>
              </w:rPr>
              <w:t xml:space="preserve">[RIL]: </w:t>
            </w:r>
            <w:r>
              <w:rPr>
                <w:rFonts w:hint="eastAsia"/>
                <w:color w:val="7030A0"/>
              </w:rPr>
              <w:t>A</w:t>
            </w:r>
            <w:r>
              <w:rPr>
                <w:color w:val="7030A0"/>
              </w:rPr>
              <w:t>104, AIML</w:t>
            </w:r>
          </w:p>
          <w:p w14:paraId="755A32CA" w14:textId="77777777" w:rsidR="001368B7" w:rsidRDefault="001368B7" w:rsidP="001368B7">
            <w:pPr>
              <w:pStyle w:val="B5"/>
            </w:pPr>
            <w:r>
              <w:t>5&gt;</w:t>
            </w:r>
            <w:r>
              <w:tab/>
              <w:t xml:space="preserve">include an entry in the </w:t>
            </w:r>
            <w:r>
              <w:rPr>
                <w:i/>
                <w:iCs/>
              </w:rPr>
              <w:t>applicabilityInfoReportList</w:t>
            </w:r>
            <w:r>
              <w:t xml:space="preserve"> and set the content as follows:</w:t>
            </w:r>
          </w:p>
          <w:p w14:paraId="205B56F0" w14:textId="77777777" w:rsidR="001368B7" w:rsidRDefault="001368B7" w:rsidP="001368B7">
            <w:pPr>
              <w:pStyle w:val="B6"/>
              <w:rPr>
                <w:rFonts w:eastAsia="Yu Mincho"/>
              </w:rPr>
            </w:pPr>
            <w:r>
              <w:t>6&gt;</w:t>
            </w:r>
            <w:r>
              <w:tab/>
            </w:r>
            <w:r>
              <w:rPr>
                <w:rFonts w:eastAsia="Yu Mincho"/>
              </w:rPr>
              <w:t xml:space="preserve">set the </w:t>
            </w:r>
            <w:r>
              <w:rPr>
                <w:rFonts w:eastAsia="Yu Mincho"/>
                <w:i/>
              </w:rPr>
              <w:t>csi-ReportConfigId</w:t>
            </w:r>
            <w:r>
              <w:rPr>
                <w:rFonts w:eastAsia="Yu Mincho"/>
              </w:rPr>
              <w:t xml:space="preserve"> within </w:t>
            </w:r>
            <w:r>
              <w:rPr>
                <w:rFonts w:eastAsia="Yu Mincho"/>
                <w:i/>
                <w:iCs/>
              </w:rPr>
              <w:t>applicabilityInfoReportId</w:t>
            </w:r>
            <w:r>
              <w:rPr>
                <w:rFonts w:eastAsia="Yu Mincho"/>
              </w:rPr>
              <w:t xml:space="preserve"> to the corresponding </w:t>
            </w:r>
            <w:proofErr w:type="gramStart"/>
            <w:r>
              <w:rPr>
                <w:rFonts w:eastAsia="Yu Mincho"/>
                <w:i/>
                <w:iCs/>
              </w:rPr>
              <w:t>reportConfigId</w:t>
            </w:r>
            <w:r>
              <w:rPr>
                <w:rFonts w:eastAsia="Yu Mincho"/>
              </w:rPr>
              <w:t>;</w:t>
            </w:r>
            <w:proofErr w:type="gramEnd"/>
          </w:p>
          <w:p w14:paraId="6B22E9B6" w14:textId="77777777" w:rsidR="001368B7" w:rsidRDefault="001368B7" w:rsidP="001368B7">
            <w:pPr>
              <w:pStyle w:val="B6"/>
            </w:pPr>
            <w:r>
              <w:t>6&gt;</w:t>
            </w:r>
            <w:r>
              <w:tab/>
              <w:t xml:space="preserve">set the </w:t>
            </w:r>
            <w:r>
              <w:rPr>
                <w:i/>
                <w:iCs/>
              </w:rPr>
              <w:t>applicabilityStatus</w:t>
            </w:r>
            <w:r>
              <w:t xml:space="preserve"> to the applicability </w:t>
            </w:r>
            <w:proofErr w:type="gramStart"/>
            <w:r>
              <w:t>status</w:t>
            </w:r>
            <w:r>
              <w:rPr>
                <w:color w:val="7030A0"/>
                <w:lang w:val="en-US"/>
              </w:rPr>
              <w:t>[</w:t>
            </w:r>
            <w:proofErr w:type="gramEnd"/>
            <w:r>
              <w:rPr>
                <w:color w:val="7030A0"/>
                <w:lang w:val="en-US"/>
              </w:rPr>
              <w:t>RIL]: V100, AIML</w:t>
            </w:r>
            <w:r>
              <w:t xml:space="preserve"> of the configuration corresponding to the </w:t>
            </w:r>
            <w:proofErr w:type="gramStart"/>
            <w:r>
              <w:rPr>
                <w:i/>
                <w:iCs/>
              </w:rPr>
              <w:t>applicabilityInfoReportId</w:t>
            </w:r>
            <w:r>
              <w:t>;</w:t>
            </w:r>
            <w:proofErr w:type="gramEnd"/>
          </w:p>
          <w:p w14:paraId="356CD19F" w14:textId="77777777" w:rsidR="001368B7" w:rsidRDefault="001368B7" w:rsidP="001368B7">
            <w:pPr>
              <w:pStyle w:val="B6"/>
              <w:rPr>
                <w:rFonts w:eastAsia="MS Mincho"/>
              </w:rPr>
            </w:pPr>
            <w:r>
              <w:lastRenderedPageBreak/>
              <w:t>6&gt;</w:t>
            </w:r>
            <w:r>
              <w:tab/>
              <w:t xml:space="preserve">if the </w:t>
            </w:r>
            <w:r>
              <w:rPr>
                <w:i/>
                <w:iCs/>
              </w:rPr>
              <w:t>applicabilityStatus</w:t>
            </w:r>
            <w:r>
              <w:t xml:space="preserve"> is set to inapplicable</w:t>
            </w:r>
            <w:r>
              <w:rPr>
                <w:rFonts w:eastAsia="MS Mincho"/>
              </w:rPr>
              <w:t>:</w:t>
            </w:r>
          </w:p>
          <w:p w14:paraId="6215DCFC" w14:textId="1DD17BAC" w:rsidR="001368B7" w:rsidRPr="001368B7" w:rsidRDefault="001368B7" w:rsidP="001368B7">
            <w:pPr>
              <w:pStyle w:val="B7"/>
              <w:rPr>
                <w:i/>
                <w:iCs/>
              </w:rPr>
            </w:pPr>
            <w:r>
              <w:t>7&gt;</w:t>
            </w:r>
            <w:r>
              <w:tab/>
              <w:t xml:space="preserve">if the UE prefers to release the concerned </w:t>
            </w:r>
            <w:r>
              <w:rPr>
                <w:i/>
                <w:iCs/>
              </w:rPr>
              <w:t>CSI-ReportConfig</w:t>
            </w:r>
            <w:r>
              <w:t xml:space="preserve">, include </w:t>
            </w:r>
            <w:proofErr w:type="gramStart"/>
            <w:r>
              <w:rPr>
                <w:i/>
                <w:iCs/>
              </w:rPr>
              <w:t>releaseConfigurationPreference</w:t>
            </w:r>
            <w:r>
              <w:t>;</w:t>
            </w:r>
            <w:proofErr w:type="gramEnd"/>
          </w:p>
          <w:p w14:paraId="624DDFF7" w14:textId="77777777" w:rsidR="007E29EC" w:rsidRDefault="007E29EC" w:rsidP="007E29EC">
            <w:pPr>
              <w:rPr>
                <w:ins w:id="2" w:author="Apple - Peng Cheng" w:date="2025-09-29T16:48:00Z"/>
              </w:rPr>
            </w:pPr>
            <w:r>
              <w:rPr>
                <w:b/>
              </w:rPr>
              <w:t>[Comments]</w:t>
            </w:r>
            <w:r>
              <w:t>:</w:t>
            </w:r>
          </w:p>
          <w:p w14:paraId="6095F95E" w14:textId="77777777" w:rsidR="007E29EC" w:rsidRDefault="007E29EC" w:rsidP="007E29EC">
            <w:pPr>
              <w:rPr>
                <w:rFonts w:eastAsia="SimSun"/>
              </w:rPr>
            </w:pPr>
            <w:r>
              <w:rPr>
                <w:rFonts w:eastAsia="SimSun" w:hint="eastAsia"/>
              </w:rPr>
              <w:t>ZTE: Agree to have this modification which make the text procedure more readable and aligned the description method for both AIML CSI-Prediction and AIML based BM</w:t>
            </w:r>
          </w:p>
          <w:p w14:paraId="1A76B028" w14:textId="0B113B32" w:rsidR="007E29EC" w:rsidRPr="007E29EC" w:rsidRDefault="007E29EC" w:rsidP="007E29EC">
            <w:pPr>
              <w:rPr>
                <w:rFonts w:eastAsia="SimSun"/>
              </w:rPr>
            </w:pPr>
            <w:r>
              <w:rPr>
                <w:rFonts w:eastAsia="SimSun"/>
              </w:rPr>
              <w:t xml:space="preserve">[WI CR rapporteur-v031]: We agree that the procedural text could be simplified as suggested. However, since the ASN.1 structure is still under discussion in N021/H003, we suggest </w:t>
            </w:r>
            <w:proofErr w:type="gramStart"/>
            <w:r>
              <w:rPr>
                <w:rFonts w:eastAsia="SimSun"/>
              </w:rPr>
              <w:t>to come</w:t>
            </w:r>
            <w:proofErr w:type="gramEnd"/>
            <w:r>
              <w:rPr>
                <w:rFonts w:eastAsia="SimSun"/>
              </w:rPr>
              <w:t xml:space="preserve"> back to A104 after resolving N021/H003.</w:t>
            </w:r>
          </w:p>
        </w:tc>
      </w:tr>
    </w:tbl>
    <w:p w14:paraId="49F66813" w14:textId="20B5B045" w:rsidR="00E40DB5" w:rsidRDefault="00731871" w:rsidP="0091142F">
      <w:pPr>
        <w:spacing w:before="180"/>
        <w:rPr>
          <w:lang w:val="en-GB" w:eastAsia="sv-SE"/>
        </w:rPr>
      </w:pPr>
      <w:r>
        <w:rPr>
          <w:lang w:val="en-GB" w:eastAsia="sv-SE"/>
        </w:rPr>
        <w:lastRenderedPageBreak/>
        <w:t xml:space="preserve">Please note that RAN2 has concluded N021/H003/A105, and the </w:t>
      </w:r>
      <w:r w:rsidR="00912853">
        <w:rPr>
          <w:lang w:val="en-GB" w:eastAsia="sv-SE"/>
        </w:rPr>
        <w:t>below</w:t>
      </w:r>
      <w:r>
        <w:rPr>
          <w:lang w:val="en-GB" w:eastAsia="sv-SE"/>
        </w:rPr>
        <w:t xml:space="preserve"> ASN.1 changes are correspondingly made:</w:t>
      </w:r>
    </w:p>
    <w:tbl>
      <w:tblPr>
        <w:tblStyle w:val="TableGrid"/>
        <w:tblW w:w="0" w:type="auto"/>
        <w:tblLook w:val="04A0" w:firstRow="1" w:lastRow="0" w:firstColumn="1" w:lastColumn="0" w:noHBand="0" w:noVBand="1"/>
      </w:tblPr>
      <w:tblGrid>
        <w:gridCol w:w="9350"/>
      </w:tblGrid>
      <w:tr w:rsidR="003F24C7" w14:paraId="43076EE5" w14:textId="77777777">
        <w:tc>
          <w:tcPr>
            <w:tcW w:w="9350" w:type="dxa"/>
          </w:tcPr>
          <w:p w14:paraId="678DC2EF" w14:textId="77777777" w:rsidR="003F24C7" w:rsidRPr="003F24C7" w:rsidRDefault="003F24C7" w:rsidP="003F24C7">
            <w:pPr>
              <w:pStyle w:val="PL"/>
              <w:spacing w:after="0"/>
              <w:rPr>
                <w:sz w:val="13"/>
                <w:szCs w:val="16"/>
              </w:rPr>
            </w:pPr>
            <w:r w:rsidRPr="003F24C7">
              <w:rPr>
                <w:sz w:val="13"/>
                <w:szCs w:val="16"/>
              </w:rPr>
              <w:t xml:space="preserve">    predictionConfiguration-r19            </w:t>
            </w:r>
            <w:r w:rsidRPr="003F24C7">
              <w:rPr>
                <w:color w:val="993366"/>
                <w:sz w:val="13"/>
                <w:szCs w:val="16"/>
              </w:rPr>
              <w:t>CHOICE</w:t>
            </w:r>
            <w:r w:rsidRPr="003F24C7">
              <w:rPr>
                <w:sz w:val="13"/>
                <w:szCs w:val="16"/>
              </w:rPr>
              <w:t xml:space="preserve"> {</w:t>
            </w:r>
          </w:p>
          <w:p w14:paraId="447C3898" w14:textId="77777777" w:rsidR="003F24C7" w:rsidRPr="003F24C7" w:rsidRDefault="003F24C7" w:rsidP="003F24C7">
            <w:pPr>
              <w:pStyle w:val="PL"/>
              <w:spacing w:after="0"/>
              <w:rPr>
                <w:sz w:val="13"/>
                <w:szCs w:val="16"/>
              </w:rPr>
            </w:pPr>
            <w:r w:rsidRPr="003F24C7">
              <w:rPr>
                <w:sz w:val="13"/>
                <w:szCs w:val="16"/>
              </w:rPr>
              <w:t xml:space="preserve">        csi-InferencePrediction-r19            </w:t>
            </w:r>
            <w:r w:rsidRPr="003F24C7">
              <w:rPr>
                <w:color w:val="993366"/>
                <w:sz w:val="13"/>
                <w:szCs w:val="16"/>
              </w:rPr>
              <w:t>ENUMERATED</w:t>
            </w:r>
            <w:r w:rsidRPr="003F24C7">
              <w:rPr>
                <w:sz w:val="13"/>
                <w:szCs w:val="16"/>
              </w:rPr>
              <w:t xml:space="preserve"> {true},</w:t>
            </w:r>
          </w:p>
          <w:p w14:paraId="6C93FD07" w14:textId="77777777" w:rsidR="003F24C7" w:rsidRPr="003F24C7" w:rsidRDefault="003F24C7" w:rsidP="003F24C7">
            <w:pPr>
              <w:pStyle w:val="PL"/>
              <w:spacing w:after="0"/>
              <w:rPr>
                <w:sz w:val="13"/>
                <w:szCs w:val="16"/>
              </w:rPr>
            </w:pPr>
            <w:r w:rsidRPr="003F24C7">
              <w:rPr>
                <w:sz w:val="13"/>
                <w:szCs w:val="16"/>
              </w:rPr>
              <w:t xml:space="preserve">        configurationFor</w:t>
            </w:r>
            <w:ins w:id="3" w:author="WI CR Rapp (Ericsson)" w:date="2025-10-20T17:32:00Z">
              <w:r w:rsidRPr="003F24C7">
                <w:rPr>
                  <w:sz w:val="13"/>
                  <w:szCs w:val="16"/>
                </w:rPr>
                <w:t>BM-</w:t>
              </w:r>
            </w:ins>
            <w:del w:id="4" w:author="WI CR Rapp (Ericsson)" w:date="2025-10-20T17:33:00Z">
              <w:r w:rsidRPr="003F24C7" w:rsidDel="00B02296">
                <w:rPr>
                  <w:sz w:val="13"/>
                  <w:szCs w:val="16"/>
                </w:rPr>
                <w:delText>Channel</w:delText>
              </w:r>
            </w:del>
            <w:r w:rsidRPr="003F24C7">
              <w:rPr>
                <w:sz w:val="13"/>
                <w:szCs w:val="16"/>
              </w:rPr>
              <w:t>Prediction</w:t>
            </w:r>
            <w:ins w:id="5" w:author="WI CR Rapp (Ericsson)" w:date="2025-10-20T17:35:00Z">
              <w:r w:rsidRPr="003F24C7">
                <w:rPr>
                  <w:sz w:val="13"/>
                  <w:szCs w:val="16"/>
                </w:rPr>
                <w:t>And</w:t>
              </w:r>
            </w:ins>
            <w:ins w:id="6" w:author="WI CR Rapp (Ericsson)" w:date="2025-10-20T17:32:00Z">
              <w:r w:rsidRPr="003F24C7">
                <w:rPr>
                  <w:sz w:val="13"/>
                  <w:szCs w:val="16"/>
                </w:rPr>
                <w:t>DataCollection</w:t>
              </w:r>
            </w:ins>
            <w:r w:rsidRPr="003F24C7">
              <w:rPr>
                <w:sz w:val="13"/>
                <w:szCs w:val="16"/>
              </w:rPr>
              <w:t xml:space="preserve">-r19  </w:t>
            </w:r>
            <w:r w:rsidRPr="003F24C7">
              <w:rPr>
                <w:color w:val="993366"/>
                <w:sz w:val="13"/>
                <w:szCs w:val="16"/>
              </w:rPr>
              <w:t>SEQUENCE</w:t>
            </w:r>
            <w:r w:rsidRPr="003F24C7">
              <w:rPr>
                <w:sz w:val="13"/>
                <w:szCs w:val="16"/>
              </w:rPr>
              <w:t xml:space="preserve"> {</w:t>
            </w:r>
          </w:p>
          <w:p w14:paraId="045EDF45" w14:textId="79801AAF" w:rsidR="003F24C7" w:rsidRPr="003F24C7" w:rsidRDefault="003F24C7" w:rsidP="003F24C7">
            <w:pPr>
              <w:pStyle w:val="PL"/>
              <w:spacing w:after="0"/>
              <w:rPr>
                <w:color w:val="808080"/>
                <w:sz w:val="13"/>
                <w:szCs w:val="16"/>
              </w:rPr>
            </w:pPr>
            <w:r w:rsidRPr="003F24C7">
              <w:rPr>
                <w:sz w:val="13"/>
                <w:szCs w:val="16"/>
              </w:rPr>
              <w:t xml:space="preserve">            resourcesForChannelPrediction-r19      CSI-ResourceConfigId               </w:t>
            </w:r>
            <w:r w:rsidRPr="003F24C7">
              <w:rPr>
                <w:color w:val="993366"/>
                <w:sz w:val="13"/>
                <w:szCs w:val="16"/>
              </w:rPr>
              <w:t>OPTIONAL</w:t>
            </w:r>
            <w:r w:rsidRPr="003F24C7">
              <w:rPr>
                <w:sz w:val="13"/>
                <w:szCs w:val="16"/>
              </w:rPr>
              <w:t xml:space="preserve">,    </w:t>
            </w:r>
            <w:r w:rsidRPr="003F24C7">
              <w:rPr>
                <w:color w:val="808080"/>
                <w:sz w:val="13"/>
                <w:szCs w:val="16"/>
              </w:rPr>
              <w:t>-- Need R</w:t>
            </w:r>
          </w:p>
          <w:p w14:paraId="46A818EE" w14:textId="4A1B1197" w:rsidR="003F24C7" w:rsidRPr="003F24C7" w:rsidRDefault="003F24C7" w:rsidP="003F24C7">
            <w:pPr>
              <w:pStyle w:val="PL"/>
              <w:spacing w:after="0"/>
              <w:rPr>
                <w:color w:val="808080"/>
                <w:sz w:val="13"/>
                <w:szCs w:val="16"/>
              </w:rPr>
            </w:pPr>
            <w:r w:rsidRPr="003F24C7">
              <w:rPr>
                <w:sz w:val="13"/>
                <w:szCs w:val="16"/>
              </w:rPr>
              <w:t xml:space="preserve">            associatedIdForChannelPrediction-r19   AssociatedId-r19                    </w:t>
            </w:r>
            <w:r w:rsidRPr="003F24C7">
              <w:rPr>
                <w:color w:val="993366"/>
                <w:sz w:val="13"/>
                <w:szCs w:val="16"/>
              </w:rPr>
              <w:t>OPTIONAL</w:t>
            </w:r>
            <w:r w:rsidRPr="003F24C7">
              <w:rPr>
                <w:sz w:val="13"/>
                <w:szCs w:val="16"/>
              </w:rPr>
              <w:t xml:space="preserve">,    </w:t>
            </w:r>
            <w:r w:rsidRPr="003F24C7">
              <w:rPr>
                <w:color w:val="808080"/>
                <w:sz w:val="13"/>
                <w:szCs w:val="16"/>
              </w:rPr>
              <w:t>-- Need R</w:t>
            </w:r>
          </w:p>
          <w:p w14:paraId="39D14B83" w14:textId="586D96E8" w:rsidR="003F24C7" w:rsidRPr="003F24C7" w:rsidRDefault="003F24C7" w:rsidP="003F24C7">
            <w:pPr>
              <w:pStyle w:val="PL"/>
              <w:spacing w:after="0"/>
              <w:rPr>
                <w:color w:val="808080"/>
                <w:sz w:val="13"/>
                <w:szCs w:val="16"/>
              </w:rPr>
            </w:pPr>
            <w:r w:rsidRPr="003F24C7">
              <w:rPr>
                <w:sz w:val="13"/>
                <w:szCs w:val="16"/>
              </w:rPr>
              <w:t xml:space="preserve">            associatedIdForChannelMeasurement-r19  AssociatedId-r19                    </w:t>
            </w:r>
            <w:r w:rsidRPr="003F24C7">
              <w:rPr>
                <w:color w:val="993366"/>
                <w:sz w:val="13"/>
                <w:szCs w:val="16"/>
              </w:rPr>
              <w:t>OPTIONAL</w:t>
            </w:r>
            <w:r w:rsidRPr="003F24C7">
              <w:rPr>
                <w:sz w:val="13"/>
                <w:szCs w:val="16"/>
              </w:rPr>
              <w:t xml:space="preserve">,    </w:t>
            </w:r>
            <w:r w:rsidRPr="003F24C7">
              <w:rPr>
                <w:color w:val="808080"/>
                <w:sz w:val="13"/>
                <w:szCs w:val="16"/>
              </w:rPr>
              <w:t>-- Need R</w:t>
            </w:r>
          </w:p>
          <w:p w14:paraId="2D4AAD65" w14:textId="7ED530F2" w:rsidR="003F24C7" w:rsidRPr="003F24C7" w:rsidRDefault="003F24C7" w:rsidP="003F24C7">
            <w:pPr>
              <w:pStyle w:val="PL"/>
              <w:spacing w:after="0"/>
              <w:rPr>
                <w:color w:val="808080"/>
                <w:sz w:val="13"/>
                <w:szCs w:val="16"/>
              </w:rPr>
            </w:pPr>
            <w:r w:rsidRPr="003F24C7">
              <w:rPr>
                <w:sz w:val="13"/>
                <w:szCs w:val="16"/>
              </w:rPr>
              <w:t xml:space="preserve">            </w:t>
            </w:r>
            <w:ins w:id="7" w:author="WI CR Rapp (Ericsson)" w:date="2025-10-07T15:51:00Z">
              <w:r w:rsidRPr="003F24C7">
                <w:rPr>
                  <w:sz w:val="13"/>
                  <w:szCs w:val="16"/>
                </w:rPr>
                <w:t>nrofReportedPredictedRS-r19</w:t>
              </w:r>
            </w:ins>
            <w:del w:id="8" w:author="WI CR Rapp (Ericsson)" w:date="2025-10-07T15:51:00Z">
              <w:r w:rsidRPr="003F24C7" w:rsidDel="00E740C8">
                <w:rPr>
                  <w:sz w:val="13"/>
                  <w:szCs w:val="16"/>
                </w:rPr>
                <w:delText>nrofReportedPredicted-RS-r19</w:delText>
              </w:r>
            </w:del>
            <w:r w:rsidRPr="003F24C7">
              <w:rPr>
                <w:sz w:val="13"/>
                <w:szCs w:val="16"/>
              </w:rPr>
              <w:t xml:space="preserve">  </w:t>
            </w:r>
            <w:r>
              <w:rPr>
                <w:sz w:val="13"/>
                <w:szCs w:val="16"/>
              </w:rPr>
              <w:t xml:space="preserve"> </w:t>
            </w:r>
            <w:r w:rsidRPr="003F24C7">
              <w:rPr>
                <w:color w:val="993366"/>
                <w:sz w:val="13"/>
                <w:szCs w:val="16"/>
              </w:rPr>
              <w:t>ENUMERATED</w:t>
            </w:r>
            <w:r w:rsidRPr="003F24C7">
              <w:rPr>
                <w:sz w:val="13"/>
                <w:szCs w:val="16"/>
              </w:rPr>
              <w:t xml:space="preserve"> {n1, n2, n3, n4} </w:t>
            </w:r>
            <w:r w:rsidRPr="003F24C7">
              <w:rPr>
                <w:color w:val="993366"/>
                <w:sz w:val="13"/>
                <w:szCs w:val="16"/>
              </w:rPr>
              <w:t>OPTIONAL</w:t>
            </w:r>
            <w:r w:rsidRPr="003F24C7">
              <w:rPr>
                <w:sz w:val="13"/>
                <w:szCs w:val="16"/>
              </w:rPr>
              <w:t xml:space="preserve">,    </w:t>
            </w:r>
            <w:r w:rsidRPr="003F24C7">
              <w:rPr>
                <w:color w:val="808080"/>
                <w:sz w:val="13"/>
                <w:szCs w:val="16"/>
              </w:rPr>
              <w:t>-- Need R</w:t>
            </w:r>
          </w:p>
          <w:p w14:paraId="24EAB623" w14:textId="53C3B53D" w:rsidR="003F24C7" w:rsidRPr="003F24C7" w:rsidRDefault="003F24C7" w:rsidP="003F24C7">
            <w:pPr>
              <w:pStyle w:val="PL"/>
              <w:spacing w:after="0"/>
              <w:rPr>
                <w:color w:val="808080"/>
                <w:sz w:val="13"/>
                <w:szCs w:val="16"/>
              </w:rPr>
            </w:pPr>
            <w:r w:rsidRPr="003F24C7">
              <w:rPr>
                <w:sz w:val="13"/>
                <w:szCs w:val="16"/>
              </w:rPr>
              <w:t xml:space="preserve">            nrofTimeInstance-r19                   </w:t>
            </w:r>
            <w:r w:rsidRPr="003F24C7">
              <w:rPr>
                <w:color w:val="993366"/>
                <w:sz w:val="13"/>
                <w:szCs w:val="16"/>
              </w:rPr>
              <w:t>ENUMERATED</w:t>
            </w:r>
            <w:r w:rsidRPr="003F24C7">
              <w:rPr>
                <w:sz w:val="13"/>
                <w:szCs w:val="16"/>
              </w:rPr>
              <w:t xml:space="preserve"> {n1, n2, n4, n8}          </w:t>
            </w:r>
            <w:r w:rsidRPr="003F24C7">
              <w:rPr>
                <w:color w:val="993366"/>
                <w:sz w:val="13"/>
                <w:szCs w:val="16"/>
              </w:rPr>
              <w:t>OPTIONAL</w:t>
            </w:r>
            <w:r w:rsidRPr="003F24C7">
              <w:rPr>
                <w:sz w:val="13"/>
                <w:szCs w:val="16"/>
              </w:rPr>
              <w:t xml:space="preserve">,    </w:t>
            </w:r>
            <w:r w:rsidRPr="003F24C7">
              <w:rPr>
                <w:color w:val="808080"/>
                <w:sz w:val="13"/>
                <w:szCs w:val="16"/>
              </w:rPr>
              <w:t>-- Need R</w:t>
            </w:r>
          </w:p>
          <w:p w14:paraId="5B5A2A44" w14:textId="77777777" w:rsidR="003F24C7" w:rsidRPr="003F24C7" w:rsidRDefault="003F24C7" w:rsidP="003F24C7">
            <w:pPr>
              <w:pStyle w:val="PL"/>
              <w:spacing w:after="0"/>
              <w:rPr>
                <w:sz w:val="13"/>
                <w:szCs w:val="16"/>
              </w:rPr>
            </w:pPr>
            <w:r w:rsidRPr="003F24C7">
              <w:rPr>
                <w:sz w:val="13"/>
                <w:szCs w:val="16"/>
              </w:rPr>
              <w:t xml:space="preserve">            timeGap-r19                            </w:t>
            </w:r>
            <w:r w:rsidRPr="003F24C7">
              <w:rPr>
                <w:color w:val="993366"/>
                <w:sz w:val="13"/>
                <w:szCs w:val="16"/>
              </w:rPr>
              <w:t>ENUMERATED</w:t>
            </w:r>
            <w:r w:rsidRPr="003F24C7">
              <w:rPr>
                <w:sz w:val="13"/>
                <w:szCs w:val="16"/>
              </w:rPr>
              <w:t xml:space="preserve"> {ms10, ms20, ms40, ms80, ms160, spare3, spare2, spare1}</w:t>
            </w:r>
          </w:p>
          <w:p w14:paraId="2D144C78" w14:textId="77777777" w:rsidR="003F24C7" w:rsidRPr="003F24C7" w:rsidRDefault="003F24C7" w:rsidP="003F24C7">
            <w:pPr>
              <w:pStyle w:val="PL"/>
              <w:spacing w:after="0"/>
              <w:rPr>
                <w:color w:val="808080"/>
                <w:sz w:val="13"/>
                <w:szCs w:val="16"/>
              </w:rPr>
            </w:pPr>
            <w:r w:rsidRPr="003F24C7">
              <w:rPr>
                <w:sz w:val="13"/>
                <w:szCs w:val="16"/>
              </w:rPr>
              <w:t xml:space="preserve">                                                                                                                </w:t>
            </w:r>
            <w:r w:rsidRPr="003F24C7">
              <w:rPr>
                <w:color w:val="993366"/>
                <w:sz w:val="13"/>
                <w:szCs w:val="16"/>
              </w:rPr>
              <w:t>OPTIONAL</w:t>
            </w:r>
            <w:r w:rsidRPr="003F24C7">
              <w:rPr>
                <w:sz w:val="13"/>
                <w:szCs w:val="16"/>
              </w:rPr>
              <w:t xml:space="preserve">,    </w:t>
            </w:r>
            <w:r w:rsidRPr="003F24C7">
              <w:rPr>
                <w:color w:val="808080"/>
                <w:sz w:val="13"/>
                <w:szCs w:val="16"/>
              </w:rPr>
              <w:t>-- Need R</w:t>
            </w:r>
          </w:p>
          <w:p w14:paraId="7EC6624B" w14:textId="77777777" w:rsidR="003F24C7" w:rsidRPr="003F24C7" w:rsidRDefault="003F24C7" w:rsidP="003F24C7">
            <w:pPr>
              <w:pStyle w:val="PL"/>
              <w:spacing w:after="0"/>
              <w:rPr>
                <w:sz w:val="13"/>
                <w:szCs w:val="16"/>
              </w:rPr>
            </w:pPr>
            <w:r w:rsidRPr="003F24C7">
              <w:rPr>
                <w:sz w:val="13"/>
                <w:szCs w:val="16"/>
              </w:rPr>
              <w:t xml:space="preserve">            ...</w:t>
            </w:r>
          </w:p>
          <w:p w14:paraId="1BB5DB1F" w14:textId="77777777" w:rsidR="003F24C7" w:rsidRPr="003F24C7" w:rsidRDefault="003F24C7" w:rsidP="003F24C7">
            <w:pPr>
              <w:pStyle w:val="PL"/>
              <w:spacing w:after="0"/>
              <w:rPr>
                <w:sz w:val="13"/>
                <w:szCs w:val="16"/>
              </w:rPr>
            </w:pPr>
            <w:r w:rsidRPr="003F24C7">
              <w:rPr>
                <w:sz w:val="13"/>
                <w:szCs w:val="16"/>
              </w:rPr>
              <w:t xml:space="preserve">        },</w:t>
            </w:r>
          </w:p>
          <w:p w14:paraId="2AA4021D" w14:textId="77777777" w:rsidR="003F24C7" w:rsidRPr="003F24C7" w:rsidRDefault="003F24C7" w:rsidP="003F24C7">
            <w:pPr>
              <w:pStyle w:val="PL"/>
              <w:spacing w:after="0"/>
              <w:rPr>
                <w:sz w:val="13"/>
                <w:szCs w:val="16"/>
              </w:rPr>
            </w:pPr>
            <w:r w:rsidRPr="003F24C7">
              <w:rPr>
                <w:sz w:val="13"/>
                <w:szCs w:val="16"/>
              </w:rPr>
              <w:t xml:space="preserve">        configurationFor</w:t>
            </w:r>
            <w:ins w:id="9" w:author="WI CR Rapp (Ericsson)" w:date="2025-10-20T17:19:00Z">
              <w:r w:rsidRPr="003F24C7">
                <w:rPr>
                  <w:sz w:val="13"/>
                  <w:szCs w:val="16"/>
                </w:rPr>
                <w:t>BM-</w:t>
              </w:r>
            </w:ins>
            <w:del w:id="10" w:author="WI CR Rapp (Ericsson)" w:date="2025-10-20T17:34:00Z">
              <w:r w:rsidRPr="003F24C7" w:rsidDel="003B3149">
                <w:rPr>
                  <w:sz w:val="13"/>
                  <w:szCs w:val="16"/>
                </w:rPr>
                <w:delText>Channel</w:delText>
              </w:r>
            </w:del>
            <w:r w:rsidRPr="003F24C7">
              <w:rPr>
                <w:sz w:val="13"/>
                <w:szCs w:val="16"/>
              </w:rPr>
              <w:t xml:space="preserve">Monitoring-r19  </w:t>
            </w:r>
            <w:r w:rsidRPr="003F24C7">
              <w:rPr>
                <w:color w:val="993366"/>
                <w:sz w:val="13"/>
                <w:szCs w:val="16"/>
              </w:rPr>
              <w:t>SEQUENCE</w:t>
            </w:r>
            <w:r w:rsidRPr="003F24C7">
              <w:rPr>
                <w:sz w:val="13"/>
                <w:szCs w:val="16"/>
              </w:rPr>
              <w:t xml:space="preserve"> {</w:t>
            </w:r>
          </w:p>
          <w:p w14:paraId="70F1E1CE" w14:textId="77777777" w:rsidR="003F24C7" w:rsidRPr="003F24C7" w:rsidRDefault="003F24C7" w:rsidP="003F24C7">
            <w:pPr>
              <w:pStyle w:val="PL"/>
              <w:spacing w:after="0"/>
              <w:rPr>
                <w:sz w:val="13"/>
                <w:szCs w:val="16"/>
              </w:rPr>
            </w:pPr>
            <w:r w:rsidRPr="003F24C7">
              <w:rPr>
                <w:sz w:val="13"/>
                <w:szCs w:val="16"/>
              </w:rPr>
              <w:t xml:space="preserve">            refToPredictionConfig-r19              CSI-ReportConfigId,</w:t>
            </w:r>
          </w:p>
          <w:p w14:paraId="0A70A2C9" w14:textId="160CD2A2" w:rsidR="003F24C7" w:rsidRPr="003F24C7" w:rsidRDefault="003F24C7" w:rsidP="003F24C7">
            <w:pPr>
              <w:pStyle w:val="PL"/>
              <w:spacing w:after="0"/>
              <w:rPr>
                <w:color w:val="808080"/>
                <w:sz w:val="13"/>
                <w:szCs w:val="16"/>
              </w:rPr>
            </w:pPr>
            <w:r w:rsidRPr="003F24C7">
              <w:rPr>
                <w:sz w:val="13"/>
                <w:szCs w:val="16"/>
              </w:rPr>
              <w:t xml:space="preserve">            nrofBestBeamForMonitoring-r19          </w:t>
            </w:r>
            <w:r w:rsidRPr="003F24C7">
              <w:rPr>
                <w:color w:val="993366"/>
                <w:sz w:val="13"/>
                <w:szCs w:val="16"/>
              </w:rPr>
              <w:t>ENUMERATED</w:t>
            </w:r>
            <w:r w:rsidRPr="003F24C7">
              <w:rPr>
                <w:sz w:val="13"/>
                <w:szCs w:val="16"/>
              </w:rPr>
              <w:t xml:space="preserve"> {n1, n2}                       </w:t>
            </w:r>
            <w:r w:rsidRPr="003F24C7">
              <w:rPr>
                <w:color w:val="993366"/>
                <w:sz w:val="13"/>
                <w:szCs w:val="16"/>
              </w:rPr>
              <w:t>OPTIONAL</w:t>
            </w:r>
            <w:r w:rsidRPr="003F24C7">
              <w:rPr>
                <w:sz w:val="13"/>
                <w:szCs w:val="16"/>
              </w:rPr>
              <w:t xml:space="preserve">,    </w:t>
            </w:r>
            <w:r w:rsidRPr="003F24C7">
              <w:rPr>
                <w:color w:val="808080"/>
                <w:sz w:val="13"/>
                <w:szCs w:val="16"/>
              </w:rPr>
              <w:t>-- Need R</w:t>
            </w:r>
          </w:p>
          <w:p w14:paraId="1E21B1BE" w14:textId="06BF0BBB" w:rsidR="003F24C7" w:rsidRPr="003F24C7" w:rsidRDefault="003F24C7" w:rsidP="003F24C7">
            <w:pPr>
              <w:pStyle w:val="PL"/>
              <w:spacing w:after="0"/>
              <w:rPr>
                <w:color w:val="808080"/>
                <w:sz w:val="13"/>
                <w:szCs w:val="16"/>
              </w:rPr>
            </w:pPr>
            <w:r w:rsidRPr="003F24C7">
              <w:rPr>
                <w:sz w:val="13"/>
                <w:szCs w:val="16"/>
              </w:rPr>
              <w:t xml:space="preserve">            nrofTransmissionOccasion-r19           </w:t>
            </w:r>
            <w:r w:rsidRPr="003F24C7">
              <w:rPr>
                <w:color w:val="993366"/>
                <w:sz w:val="13"/>
                <w:szCs w:val="16"/>
              </w:rPr>
              <w:t>ENUMERATED</w:t>
            </w:r>
            <w:r w:rsidRPr="003F24C7">
              <w:rPr>
                <w:sz w:val="13"/>
                <w:szCs w:val="16"/>
              </w:rPr>
              <w:t xml:space="preserve"> {n1, n3, n7, n15}             </w:t>
            </w:r>
            <w:r w:rsidRPr="003F24C7">
              <w:rPr>
                <w:color w:val="993366"/>
                <w:sz w:val="13"/>
                <w:szCs w:val="16"/>
              </w:rPr>
              <w:t>OPTIONAL</w:t>
            </w:r>
            <w:r w:rsidRPr="003F24C7">
              <w:rPr>
                <w:sz w:val="13"/>
                <w:szCs w:val="16"/>
              </w:rPr>
              <w:t xml:space="preserve">,    </w:t>
            </w:r>
            <w:r w:rsidRPr="003F24C7">
              <w:rPr>
                <w:color w:val="808080"/>
                <w:sz w:val="13"/>
                <w:szCs w:val="16"/>
              </w:rPr>
              <w:t>-- Need R</w:t>
            </w:r>
          </w:p>
          <w:p w14:paraId="0DAC8CC2" w14:textId="2942B8EB" w:rsidR="003F24C7" w:rsidRPr="003F24C7" w:rsidRDefault="003F24C7" w:rsidP="003F24C7">
            <w:pPr>
              <w:pStyle w:val="PL"/>
              <w:spacing w:after="0"/>
              <w:rPr>
                <w:color w:val="808080"/>
                <w:sz w:val="13"/>
                <w:szCs w:val="16"/>
              </w:rPr>
            </w:pPr>
            <w:r w:rsidRPr="003F24C7">
              <w:rPr>
                <w:sz w:val="13"/>
                <w:szCs w:val="16"/>
              </w:rPr>
              <w:t xml:space="preserve">            timeInstanceFor</w:t>
            </w:r>
            <w:del w:id="11" w:author="WI CR Rapp (Ericsson)" w:date="2025-10-21T10:28:00Z">
              <w:r w:rsidRPr="003F24C7" w:rsidDel="00E40B7C">
                <w:rPr>
                  <w:sz w:val="13"/>
                  <w:szCs w:val="16"/>
                </w:rPr>
                <w:delText>-</w:delText>
              </w:r>
            </w:del>
            <w:r w:rsidRPr="003F24C7">
              <w:rPr>
                <w:sz w:val="13"/>
                <w:szCs w:val="16"/>
              </w:rPr>
              <w:t xml:space="preserve">RS-PAI-r19      </w:t>
            </w:r>
            <w:r w:rsidRPr="003F24C7">
              <w:rPr>
                <w:color w:val="993366"/>
                <w:sz w:val="13"/>
                <w:szCs w:val="16"/>
              </w:rPr>
              <w:t>ENUMERATED</w:t>
            </w:r>
            <w:r w:rsidRPr="003F24C7">
              <w:rPr>
                <w:sz w:val="13"/>
                <w:szCs w:val="16"/>
              </w:rPr>
              <w:t xml:space="preserve"> {n1, n2, </w:t>
            </w:r>
            <w:ins w:id="12" w:author="WI CR Rapp (Ericsson)" w:date="2025-10-20T14:32:00Z">
              <w:r w:rsidRPr="003F24C7">
                <w:rPr>
                  <w:sz w:val="13"/>
                  <w:szCs w:val="16"/>
                </w:rPr>
                <w:t xml:space="preserve">n3, n4, n5, n6, n7, </w:t>
              </w:r>
            </w:ins>
            <w:r w:rsidRPr="003F24C7">
              <w:rPr>
                <w:sz w:val="13"/>
                <w:szCs w:val="16"/>
              </w:rPr>
              <w:t>n8</w:t>
            </w:r>
            <w:del w:id="13" w:author="WI CR Rapp (Ericsson)" w:date="2025-10-20T14:33:00Z">
              <w:r w:rsidRPr="003F24C7" w:rsidDel="00C73AF0">
                <w:rPr>
                  <w:sz w:val="13"/>
                  <w:szCs w:val="16"/>
                </w:rPr>
                <w:delText>, spare1</w:delText>
              </w:r>
            </w:del>
            <w:r w:rsidRPr="003F24C7">
              <w:rPr>
                <w:sz w:val="13"/>
                <w:szCs w:val="16"/>
              </w:rPr>
              <w:t>}</w:t>
            </w:r>
            <w:del w:id="14" w:author="WI CR Rapp (Ericsson)" w:date="2025-10-20T14:33:00Z">
              <w:r w:rsidRPr="003F24C7" w:rsidDel="00C73AF0">
                <w:rPr>
                  <w:sz w:val="13"/>
                  <w:szCs w:val="16"/>
                </w:rPr>
                <w:delText xml:space="preserve">    </w:delText>
              </w:r>
            </w:del>
            <w:r w:rsidRPr="003F24C7">
              <w:rPr>
                <w:color w:val="993366"/>
                <w:sz w:val="13"/>
                <w:szCs w:val="16"/>
              </w:rPr>
              <w:t>OPTIONAL</w:t>
            </w:r>
            <w:r w:rsidRPr="003F24C7">
              <w:rPr>
                <w:sz w:val="13"/>
                <w:szCs w:val="16"/>
              </w:rPr>
              <w:t xml:space="preserve">,    </w:t>
            </w:r>
            <w:r w:rsidRPr="003F24C7">
              <w:rPr>
                <w:color w:val="808080"/>
                <w:sz w:val="13"/>
                <w:szCs w:val="16"/>
              </w:rPr>
              <w:t>-- Need R</w:t>
            </w:r>
          </w:p>
          <w:p w14:paraId="2FA0B3F0" w14:textId="77777777" w:rsidR="003F24C7" w:rsidRPr="003F24C7" w:rsidRDefault="003F24C7" w:rsidP="003F24C7">
            <w:pPr>
              <w:pStyle w:val="PL"/>
              <w:spacing w:after="0"/>
              <w:rPr>
                <w:sz w:val="13"/>
                <w:szCs w:val="16"/>
              </w:rPr>
            </w:pPr>
            <w:r w:rsidRPr="003F24C7">
              <w:rPr>
                <w:sz w:val="13"/>
                <w:szCs w:val="16"/>
              </w:rPr>
              <w:t xml:space="preserve">            mappingToResourcesForChannelPrediction-r19</w:t>
            </w:r>
          </w:p>
          <w:p w14:paraId="4323C046" w14:textId="398A7C75" w:rsidR="003F24C7" w:rsidRPr="003F24C7" w:rsidRDefault="003F24C7" w:rsidP="003F24C7">
            <w:pPr>
              <w:pStyle w:val="PL"/>
              <w:spacing w:after="0"/>
              <w:rPr>
                <w:color w:val="808080"/>
                <w:sz w:val="13"/>
                <w:szCs w:val="16"/>
              </w:rPr>
            </w:pPr>
            <w:r w:rsidRPr="003F24C7">
              <w:rPr>
                <w:sz w:val="13"/>
                <w:szCs w:val="16"/>
              </w:rPr>
              <w:t xml:space="preserve">                                          </w:t>
            </w:r>
            <w:r w:rsidRPr="003F24C7">
              <w:rPr>
                <w:color w:val="993366"/>
                <w:sz w:val="13"/>
                <w:szCs w:val="16"/>
              </w:rPr>
              <w:t>BIT</w:t>
            </w:r>
            <w:r w:rsidRPr="003F24C7">
              <w:rPr>
                <w:sz w:val="13"/>
                <w:szCs w:val="16"/>
              </w:rPr>
              <w:t xml:space="preserve"> </w:t>
            </w:r>
            <w:r w:rsidRPr="003F24C7">
              <w:rPr>
                <w:color w:val="993366"/>
                <w:sz w:val="13"/>
                <w:szCs w:val="16"/>
              </w:rPr>
              <w:t>STRING</w:t>
            </w:r>
            <w:r w:rsidRPr="003F24C7">
              <w:rPr>
                <w:sz w:val="13"/>
                <w:szCs w:val="16"/>
              </w:rPr>
              <w:t xml:space="preserve"> (</w:t>
            </w:r>
            <w:r w:rsidRPr="003F24C7">
              <w:rPr>
                <w:color w:val="993366"/>
                <w:sz w:val="13"/>
                <w:szCs w:val="16"/>
              </w:rPr>
              <w:t>SIZE</w:t>
            </w:r>
            <w:r w:rsidRPr="003F24C7">
              <w:rPr>
                <w:sz w:val="13"/>
                <w:szCs w:val="16"/>
              </w:rPr>
              <w:t xml:space="preserve"> (1..maxNrofNZP-CSI-RS-ResourcesPerSet))     </w:t>
            </w:r>
            <w:r w:rsidRPr="003F24C7">
              <w:rPr>
                <w:color w:val="993366"/>
                <w:sz w:val="13"/>
                <w:szCs w:val="16"/>
              </w:rPr>
              <w:t>OPTIONAL</w:t>
            </w:r>
            <w:r w:rsidRPr="003F24C7">
              <w:rPr>
                <w:sz w:val="13"/>
                <w:szCs w:val="16"/>
              </w:rPr>
              <w:t xml:space="preserve">,    </w:t>
            </w:r>
            <w:r w:rsidRPr="003F24C7">
              <w:rPr>
                <w:color w:val="808080"/>
                <w:sz w:val="13"/>
                <w:szCs w:val="16"/>
              </w:rPr>
              <w:t>-- Need R</w:t>
            </w:r>
          </w:p>
          <w:p w14:paraId="4D941F36" w14:textId="77777777" w:rsidR="003F24C7" w:rsidRPr="003F24C7" w:rsidDel="000E29F9" w:rsidRDefault="003F24C7" w:rsidP="003F24C7">
            <w:pPr>
              <w:pStyle w:val="PL"/>
              <w:spacing w:after="0"/>
              <w:rPr>
                <w:del w:id="15" w:author="WI CR Rapp (Ericsson)" w:date="2025-10-20T17:21:00Z"/>
                <w:color w:val="808080"/>
                <w:sz w:val="13"/>
                <w:szCs w:val="16"/>
              </w:rPr>
            </w:pPr>
            <w:r w:rsidRPr="003F24C7">
              <w:rPr>
                <w:sz w:val="13"/>
                <w:szCs w:val="16"/>
              </w:rPr>
              <w:t xml:space="preserve">            </w:t>
            </w:r>
            <w:del w:id="16" w:author="WI CR Rapp (Ericsson)" w:date="2025-10-20T17:21:00Z">
              <w:r w:rsidRPr="003F24C7" w:rsidDel="000E29F9">
                <w:rPr>
                  <w:sz w:val="13"/>
                  <w:szCs w:val="16"/>
                </w:rPr>
                <w:delText xml:space="preserve">timeInstanceFor-SGCS-r19               </w:delText>
              </w:r>
              <w:r w:rsidRPr="003F24C7" w:rsidDel="000E29F9">
                <w:rPr>
                  <w:color w:val="993366"/>
                  <w:sz w:val="13"/>
                  <w:szCs w:val="16"/>
                </w:rPr>
                <w:delText>ENUMERATED</w:delText>
              </w:r>
              <w:r w:rsidRPr="003F24C7" w:rsidDel="000E29F9">
                <w:rPr>
                  <w:sz w:val="13"/>
                  <w:szCs w:val="16"/>
                </w:rPr>
                <w:delText xml:space="preserve"> {n1, spare3, spare2, spare1}                      </w:delText>
              </w:r>
              <w:r w:rsidRPr="003F24C7" w:rsidDel="000E29F9">
                <w:rPr>
                  <w:color w:val="993366"/>
                  <w:sz w:val="13"/>
                  <w:szCs w:val="16"/>
                </w:rPr>
                <w:delText>OPTIONAL</w:delText>
              </w:r>
              <w:r w:rsidRPr="003F24C7" w:rsidDel="000E29F9">
                <w:rPr>
                  <w:sz w:val="13"/>
                  <w:szCs w:val="16"/>
                </w:rPr>
                <w:delText xml:space="preserve">,    </w:delText>
              </w:r>
              <w:r w:rsidRPr="003F24C7" w:rsidDel="000E29F9">
                <w:rPr>
                  <w:color w:val="808080"/>
                  <w:sz w:val="13"/>
                  <w:szCs w:val="16"/>
                </w:rPr>
                <w:delText>-- Need R</w:delText>
              </w:r>
            </w:del>
          </w:p>
          <w:p w14:paraId="467E3608" w14:textId="77777777" w:rsidR="003F24C7" w:rsidRPr="003F24C7" w:rsidRDefault="003F24C7" w:rsidP="003F24C7">
            <w:pPr>
              <w:pStyle w:val="PL"/>
              <w:spacing w:after="0"/>
              <w:rPr>
                <w:sz w:val="13"/>
                <w:szCs w:val="16"/>
              </w:rPr>
            </w:pPr>
            <w:del w:id="17" w:author="WI CR Rapp (Ericsson)" w:date="2025-10-20T17:21:00Z">
              <w:r w:rsidRPr="003F24C7" w:rsidDel="000E29F9">
                <w:rPr>
                  <w:sz w:val="13"/>
                  <w:szCs w:val="16"/>
                </w:rPr>
                <w:delText xml:space="preserve">            </w:delText>
              </w:r>
            </w:del>
            <w:r w:rsidRPr="003F24C7">
              <w:rPr>
                <w:sz w:val="13"/>
                <w:szCs w:val="16"/>
              </w:rPr>
              <w:t>...</w:t>
            </w:r>
          </w:p>
          <w:p w14:paraId="72EB9B75" w14:textId="77777777" w:rsidR="003F24C7" w:rsidRPr="003F24C7" w:rsidRDefault="003F24C7" w:rsidP="003F24C7">
            <w:pPr>
              <w:pStyle w:val="PL"/>
              <w:spacing w:after="0"/>
              <w:rPr>
                <w:ins w:id="18" w:author="WI CR Rapp (Ericsson)" w:date="2025-10-20T17:20:00Z"/>
                <w:sz w:val="13"/>
                <w:szCs w:val="16"/>
              </w:rPr>
            </w:pPr>
            <w:r w:rsidRPr="003F24C7">
              <w:rPr>
                <w:sz w:val="13"/>
                <w:szCs w:val="16"/>
              </w:rPr>
              <w:t xml:space="preserve">        }</w:t>
            </w:r>
            <w:ins w:id="19" w:author="WI CR Rapp (Ericsson)" w:date="2025-10-24T14:54:00Z" w16du:dateUtc="2025-10-24T12:54:00Z">
              <w:r w:rsidRPr="003F24C7">
                <w:rPr>
                  <w:sz w:val="13"/>
                  <w:szCs w:val="16"/>
                </w:rPr>
                <w:t>,</w:t>
              </w:r>
            </w:ins>
          </w:p>
          <w:p w14:paraId="53B7CD71" w14:textId="77777777" w:rsidR="003F24C7" w:rsidRPr="003F24C7" w:rsidRDefault="003F24C7" w:rsidP="003F24C7">
            <w:pPr>
              <w:pStyle w:val="PL"/>
              <w:spacing w:after="0"/>
              <w:rPr>
                <w:ins w:id="20" w:author="WI CR Rapp (Ericsson)" w:date="2025-10-20T17:20:00Z"/>
                <w:sz w:val="13"/>
                <w:szCs w:val="16"/>
              </w:rPr>
            </w:pPr>
            <w:ins w:id="21" w:author="WI CR Rapp (Ericsson)" w:date="2025-10-20T17:20:00Z">
              <w:r w:rsidRPr="003F24C7">
                <w:rPr>
                  <w:sz w:val="13"/>
                  <w:szCs w:val="16"/>
                </w:rPr>
                <w:t xml:space="preserve">        configurationForCSI-Monitoring-r19  </w:t>
              </w:r>
              <w:r w:rsidRPr="003F24C7">
                <w:rPr>
                  <w:color w:val="993366"/>
                  <w:sz w:val="13"/>
                  <w:szCs w:val="16"/>
                </w:rPr>
                <w:t>SEQUENCE</w:t>
              </w:r>
              <w:r w:rsidRPr="003F24C7">
                <w:rPr>
                  <w:sz w:val="13"/>
                  <w:szCs w:val="16"/>
                </w:rPr>
                <w:t xml:space="preserve"> {</w:t>
              </w:r>
            </w:ins>
          </w:p>
          <w:p w14:paraId="4D513E25" w14:textId="77777777" w:rsidR="003F24C7" w:rsidRPr="003F24C7" w:rsidRDefault="003F24C7" w:rsidP="003F24C7">
            <w:pPr>
              <w:pStyle w:val="PL"/>
              <w:spacing w:after="0"/>
              <w:rPr>
                <w:ins w:id="22" w:author="WI CR Rapp (Ericsson)" w:date="2025-10-20T17:20:00Z"/>
                <w:sz w:val="13"/>
                <w:szCs w:val="16"/>
              </w:rPr>
            </w:pPr>
            <w:ins w:id="23" w:author="WI CR Rapp (Ericsson)" w:date="2025-10-20T17:20:00Z">
              <w:r w:rsidRPr="003F24C7">
                <w:rPr>
                  <w:sz w:val="13"/>
                  <w:szCs w:val="16"/>
                </w:rPr>
                <w:t xml:space="preserve">            refToPredictionConfig-r19              CSI-ReportConfigId,</w:t>
              </w:r>
            </w:ins>
          </w:p>
          <w:p w14:paraId="40C9DFF7" w14:textId="15015554" w:rsidR="003F24C7" w:rsidRPr="003F24C7" w:rsidRDefault="003F24C7" w:rsidP="003F24C7">
            <w:pPr>
              <w:pStyle w:val="PL"/>
              <w:spacing w:after="0"/>
              <w:rPr>
                <w:ins w:id="24" w:author="WI CR Rapp (Ericsson)" w:date="2025-10-20T17:20:00Z"/>
                <w:color w:val="808080"/>
                <w:sz w:val="13"/>
                <w:szCs w:val="16"/>
              </w:rPr>
            </w:pPr>
            <w:ins w:id="25" w:author="WI CR Rapp (Ericsson)" w:date="2025-10-20T17:20:00Z">
              <w:r w:rsidRPr="003F24C7">
                <w:rPr>
                  <w:sz w:val="13"/>
                  <w:szCs w:val="16"/>
                </w:rPr>
                <w:t xml:space="preserve">            timeInstanceForSGCS-r19            </w:t>
              </w:r>
            </w:ins>
            <w:ins w:id="26" w:author="WI CR Rapp (Ericsson)" w:date="2025-10-21T10:29:00Z">
              <w:r w:rsidRPr="003F24C7">
                <w:rPr>
                  <w:sz w:val="13"/>
                  <w:szCs w:val="16"/>
                </w:rPr>
                <w:t xml:space="preserve"> </w:t>
              </w:r>
            </w:ins>
            <w:ins w:id="27" w:author="WI CR Rapp (Ericsson)" w:date="2025-10-20T17:20:00Z">
              <w:r w:rsidRPr="003F24C7">
                <w:rPr>
                  <w:sz w:val="13"/>
                  <w:szCs w:val="16"/>
                </w:rPr>
                <w:t xml:space="preserve">   </w:t>
              </w:r>
              <w:r w:rsidRPr="003F24C7">
                <w:rPr>
                  <w:color w:val="993366"/>
                  <w:sz w:val="13"/>
                  <w:szCs w:val="16"/>
                </w:rPr>
                <w:t>ENUMERATED</w:t>
              </w:r>
              <w:r w:rsidRPr="003F24C7">
                <w:rPr>
                  <w:sz w:val="13"/>
                  <w:szCs w:val="16"/>
                </w:rPr>
                <w:t xml:space="preserve"> {n1, spare3, spare2, spare1}           </w:t>
              </w:r>
              <w:r w:rsidRPr="003F24C7">
                <w:rPr>
                  <w:color w:val="993366"/>
                  <w:sz w:val="13"/>
                  <w:szCs w:val="16"/>
                </w:rPr>
                <w:t>OPTIONAL</w:t>
              </w:r>
              <w:r w:rsidRPr="003F24C7">
                <w:rPr>
                  <w:sz w:val="13"/>
                  <w:szCs w:val="16"/>
                </w:rPr>
                <w:t xml:space="preserve">,    </w:t>
              </w:r>
              <w:r w:rsidRPr="003F24C7">
                <w:rPr>
                  <w:color w:val="808080"/>
                  <w:sz w:val="13"/>
                  <w:szCs w:val="16"/>
                </w:rPr>
                <w:t>-- Need R</w:t>
              </w:r>
            </w:ins>
          </w:p>
          <w:p w14:paraId="1BA1EE5C" w14:textId="77777777" w:rsidR="003F24C7" w:rsidRPr="003F24C7" w:rsidRDefault="003F24C7" w:rsidP="003F24C7">
            <w:pPr>
              <w:pStyle w:val="PL"/>
              <w:spacing w:after="0"/>
              <w:rPr>
                <w:ins w:id="28" w:author="WI CR Rapp (Ericsson)" w:date="2025-10-20T17:20:00Z"/>
                <w:sz w:val="13"/>
                <w:szCs w:val="16"/>
              </w:rPr>
            </w:pPr>
            <w:ins w:id="29" w:author="WI CR Rapp (Ericsson)" w:date="2025-10-20T17:20:00Z">
              <w:r w:rsidRPr="003F24C7">
                <w:rPr>
                  <w:sz w:val="13"/>
                  <w:szCs w:val="16"/>
                </w:rPr>
                <w:t xml:space="preserve">            ...</w:t>
              </w:r>
            </w:ins>
          </w:p>
          <w:p w14:paraId="2E41FAEB" w14:textId="77777777" w:rsidR="003F24C7" w:rsidRPr="003F24C7" w:rsidRDefault="003F24C7" w:rsidP="003F24C7">
            <w:pPr>
              <w:pStyle w:val="PL"/>
              <w:spacing w:after="0"/>
              <w:rPr>
                <w:sz w:val="13"/>
                <w:szCs w:val="16"/>
              </w:rPr>
            </w:pPr>
            <w:ins w:id="30" w:author="WI CR Rapp (Ericsson)" w:date="2025-10-20T17:20:00Z">
              <w:r w:rsidRPr="003F24C7">
                <w:rPr>
                  <w:sz w:val="13"/>
                  <w:szCs w:val="16"/>
                </w:rPr>
                <w:t xml:space="preserve">        }</w:t>
              </w:r>
            </w:ins>
          </w:p>
          <w:p w14:paraId="6F9F081F" w14:textId="3443C564" w:rsidR="003F24C7" w:rsidRDefault="003F24C7" w:rsidP="003F24C7">
            <w:pPr>
              <w:spacing w:after="0"/>
              <w:rPr>
                <w:lang w:val="en-GB" w:eastAsia="sv-SE"/>
              </w:rPr>
            </w:pPr>
            <w:r w:rsidRPr="003F24C7">
              <w:rPr>
                <w:sz w:val="16"/>
                <w:szCs w:val="16"/>
              </w:rPr>
              <w:t xml:space="preserve">    }                                            </w:t>
            </w:r>
          </w:p>
        </w:tc>
      </w:tr>
    </w:tbl>
    <w:p w14:paraId="27C2F2DE" w14:textId="471DDC9A" w:rsidR="007C1899" w:rsidRDefault="00D50964" w:rsidP="007C1899">
      <w:pPr>
        <w:spacing w:before="180"/>
        <w:rPr>
          <w:lang w:val="en-GB" w:eastAsia="sv-SE"/>
        </w:rPr>
      </w:pPr>
      <w:r>
        <w:rPr>
          <w:lang w:val="en-GB" w:eastAsia="sv-SE"/>
        </w:rPr>
        <w:t>So, we think the A104 can be agreed</w:t>
      </w:r>
      <w:r w:rsidR="00377118">
        <w:rPr>
          <w:lang w:val="en-GB" w:eastAsia="sv-SE"/>
        </w:rPr>
        <w:t xml:space="preserve"> with modification </w:t>
      </w:r>
      <w:r w:rsidR="00987AF4">
        <w:rPr>
          <w:lang w:val="en-GB" w:eastAsia="sv-SE"/>
        </w:rPr>
        <w:t>to</w:t>
      </w:r>
      <w:r w:rsidR="00377118">
        <w:rPr>
          <w:lang w:val="en-GB" w:eastAsia="sv-SE"/>
        </w:rPr>
        <w:t xml:space="preserve"> new IE name</w:t>
      </w:r>
      <w:r w:rsidR="00987AF4">
        <w:rPr>
          <w:lang w:val="en-GB" w:eastAsia="sv-SE"/>
        </w:rPr>
        <w:t xml:space="preserve"> of </w:t>
      </w:r>
      <w:r w:rsidR="00086B71">
        <w:rPr>
          <w:lang w:val="en-GB" w:eastAsia="sv-SE"/>
        </w:rPr>
        <w:t>BM inference configuration</w:t>
      </w:r>
      <w:r w:rsidR="00377118">
        <w:rPr>
          <w:lang w:val="en-GB" w:eastAsia="sv-SE"/>
        </w:rPr>
        <w:t xml:space="preserve"> (i.e. from</w:t>
      </w:r>
      <w:r w:rsidR="00740B23">
        <w:rPr>
          <w:lang w:val="en-GB" w:eastAsia="sv-SE"/>
        </w:rPr>
        <w:t xml:space="preserve"> </w:t>
      </w:r>
      <w:r w:rsidR="00377118" w:rsidRPr="00377118">
        <w:rPr>
          <w:i/>
          <w:iCs/>
          <w:lang w:eastAsia="sv-SE"/>
        </w:rPr>
        <w:t>configurationForChannelPrediction</w:t>
      </w:r>
      <w:r w:rsidR="00377118">
        <w:rPr>
          <w:i/>
          <w:iCs/>
          <w:lang w:eastAsia="sv-SE"/>
        </w:rPr>
        <w:t xml:space="preserve"> to </w:t>
      </w:r>
      <w:r w:rsidR="009622CF" w:rsidRPr="009622CF">
        <w:rPr>
          <w:i/>
          <w:iCs/>
          <w:lang w:eastAsia="sv-SE"/>
        </w:rPr>
        <w:t>configurationForBM</w:t>
      </w:r>
      <w:r w:rsidR="006C6A57">
        <w:rPr>
          <w:i/>
          <w:iCs/>
          <w:lang w:eastAsia="sv-SE"/>
        </w:rPr>
        <w:t>-</w:t>
      </w:r>
      <w:r w:rsidR="009622CF" w:rsidRPr="009622CF">
        <w:rPr>
          <w:i/>
          <w:iCs/>
          <w:lang w:eastAsia="sv-SE"/>
        </w:rPr>
        <w:t>PredictionAndDataCollection-r19</w:t>
      </w:r>
      <w:r w:rsidR="009622CF">
        <w:rPr>
          <w:i/>
          <w:iCs/>
          <w:lang w:eastAsia="sv-SE"/>
        </w:rPr>
        <w:t>)</w:t>
      </w:r>
      <w:r w:rsidR="00377118" w:rsidRPr="009622CF">
        <w:rPr>
          <w:i/>
          <w:iCs/>
          <w:lang w:eastAsia="sv-SE"/>
        </w:rPr>
        <w:t>.</w:t>
      </w:r>
      <w:r w:rsidR="00377118">
        <w:rPr>
          <w:lang w:val="en-GB" w:eastAsia="sv-SE"/>
        </w:rPr>
        <w:t xml:space="preserve"> </w:t>
      </w:r>
      <w:r w:rsidR="00506D7F">
        <w:rPr>
          <w:lang w:val="en-GB" w:eastAsia="sv-SE"/>
        </w:rPr>
        <w:t>And we provide the TP in Appendix.</w:t>
      </w:r>
    </w:p>
    <w:p w14:paraId="7392D7A8" w14:textId="0F00698C" w:rsidR="00221AFA" w:rsidRDefault="00385D3E" w:rsidP="0085628A">
      <w:pPr>
        <w:pStyle w:val="Caption"/>
      </w:pPr>
      <w:r w:rsidRPr="006E7EC0">
        <w:rPr>
          <w:lang w:val="en-GB" w:eastAsia="sv-SE"/>
        </w:rPr>
        <w:t xml:space="preserve">Proposal </w:t>
      </w:r>
      <w:r w:rsidR="00783D72">
        <w:rPr>
          <w:lang w:val="en-GB" w:eastAsia="sv-SE"/>
        </w:rPr>
        <w:t>4</w:t>
      </w:r>
      <w:r>
        <w:rPr>
          <w:lang w:val="en-GB" w:eastAsia="sv-SE"/>
        </w:rPr>
        <w:t xml:space="preserve"> (RIL A104)</w:t>
      </w:r>
      <w:r w:rsidRPr="006E7EC0">
        <w:rPr>
          <w:lang w:val="en-GB" w:eastAsia="sv-SE"/>
        </w:rPr>
        <w:t>:</w:t>
      </w:r>
      <w:r>
        <w:rPr>
          <w:lang w:val="en-GB" w:eastAsia="sv-SE"/>
        </w:rPr>
        <w:t xml:space="preserve"> </w:t>
      </w:r>
      <w:r w:rsidR="00C50DDD">
        <w:t xml:space="preserve">Agree </w:t>
      </w:r>
      <w:r w:rsidR="00987AF4">
        <w:t xml:space="preserve">A104 with </w:t>
      </w:r>
      <w:r w:rsidR="00987AF4">
        <w:rPr>
          <w:lang w:val="en-GB" w:eastAsia="sv-SE"/>
        </w:rPr>
        <w:t xml:space="preserve">modification </w:t>
      </w:r>
      <w:r w:rsidR="009A031F">
        <w:rPr>
          <w:lang w:val="en-GB" w:eastAsia="sv-SE"/>
        </w:rPr>
        <w:t>to</w:t>
      </w:r>
      <w:r w:rsidR="00987AF4">
        <w:rPr>
          <w:lang w:val="en-GB" w:eastAsia="sv-SE"/>
        </w:rPr>
        <w:t xml:space="preserve"> new IE name of</w:t>
      </w:r>
      <w:r w:rsidR="006B4055">
        <w:rPr>
          <w:lang w:val="en-GB" w:eastAsia="sv-SE"/>
        </w:rPr>
        <w:t xml:space="preserve"> BM inference configuration</w:t>
      </w:r>
      <w:r w:rsidR="003B3686">
        <w:rPr>
          <w:lang w:val="en-GB" w:eastAsia="sv-SE"/>
        </w:rPr>
        <w:t>:</w:t>
      </w:r>
      <w:r w:rsidR="0045581D" w:rsidRPr="0045581D">
        <w:t xml:space="preserve"> </w:t>
      </w:r>
      <w:r w:rsidR="0045581D">
        <w:t xml:space="preserve">the </w:t>
      </w:r>
      <w:r w:rsidR="00661420">
        <w:t xml:space="preserve">procedure </w:t>
      </w:r>
      <w:r w:rsidR="0045581D">
        <w:t>description of beam management inference in Section</w:t>
      </w:r>
      <w:r w:rsidR="00A1154E">
        <w:t xml:space="preserve"> </w:t>
      </w:r>
      <w:r w:rsidR="00A1154E" w:rsidRPr="00A1154E">
        <w:t>5.3.5.3/5.3.13.4/5.7.4.3</w:t>
      </w:r>
      <w:r w:rsidR="00A1154E">
        <w:t xml:space="preserve"> </w:t>
      </w:r>
      <w:r w:rsidR="0045581D">
        <w:t xml:space="preserve">can be simplified to “including </w:t>
      </w:r>
      <w:r w:rsidR="0045581D">
        <w:rPr>
          <w:i/>
          <w:iCs/>
          <w:strike/>
          <w:color w:val="EE0000"/>
        </w:rPr>
        <w:t>reportQuantity-r19</w:t>
      </w:r>
      <w:r w:rsidR="0045581D">
        <w:rPr>
          <w:strike/>
          <w:color w:val="EE0000"/>
        </w:rPr>
        <w:t xml:space="preserve"> set to </w:t>
      </w:r>
      <w:r w:rsidR="0045581D">
        <w:rPr>
          <w:i/>
          <w:iCs/>
          <w:strike/>
          <w:color w:val="EE0000"/>
        </w:rPr>
        <w:t>p-CRI-r19</w:t>
      </w:r>
      <w:r w:rsidR="0045581D">
        <w:rPr>
          <w:strike/>
          <w:color w:val="EE0000"/>
        </w:rPr>
        <w:t xml:space="preserve"> or </w:t>
      </w:r>
      <w:r w:rsidR="0045581D">
        <w:rPr>
          <w:i/>
          <w:iCs/>
          <w:strike/>
          <w:color w:val="EE0000"/>
        </w:rPr>
        <w:t>p-SSB-Index-r19</w:t>
      </w:r>
      <w:r w:rsidR="0045581D">
        <w:rPr>
          <w:strike/>
          <w:color w:val="EE0000"/>
        </w:rPr>
        <w:t xml:space="preserve"> or </w:t>
      </w:r>
      <w:r w:rsidR="0045581D">
        <w:rPr>
          <w:i/>
          <w:iCs/>
          <w:strike/>
          <w:color w:val="EE0000"/>
        </w:rPr>
        <w:t>p-CRI-RSRP-r19</w:t>
      </w:r>
      <w:r w:rsidR="0045581D">
        <w:rPr>
          <w:strike/>
          <w:color w:val="EE0000"/>
        </w:rPr>
        <w:t xml:space="preserve"> or </w:t>
      </w:r>
      <w:r w:rsidR="0045581D">
        <w:rPr>
          <w:i/>
          <w:iCs/>
          <w:strike/>
          <w:color w:val="EE0000"/>
        </w:rPr>
        <w:t>p-SSB-Index-RSRP-r19</w:t>
      </w:r>
      <w:r w:rsidR="00FF660C" w:rsidRPr="00472B86">
        <w:rPr>
          <w:i/>
          <w:iCs/>
          <w:color w:val="FF0000"/>
          <w:u w:val="single"/>
          <w:lang w:eastAsia="sv-SE"/>
        </w:rPr>
        <w:t>configurationForBM-PredictionAndDataCollection-r19</w:t>
      </w:r>
      <w:r w:rsidR="00E31B44">
        <w:rPr>
          <w:i/>
          <w:iCs/>
          <w:color w:val="FF0000"/>
          <w:u w:val="single"/>
          <w:lang w:eastAsia="sv-SE"/>
        </w:rPr>
        <w:t>.</w:t>
      </w:r>
      <w:r w:rsidR="00201192" w:rsidRPr="000523DD">
        <w:t>”</w:t>
      </w:r>
      <w:r w:rsidR="00E8161F">
        <w:t>.</w:t>
      </w:r>
      <w:r w:rsidR="00FB7001">
        <w:t xml:space="preserve"> </w:t>
      </w:r>
      <w:r w:rsidR="005C55DB">
        <w:t>The TP can be found in Appendix.</w:t>
      </w:r>
    </w:p>
    <w:p w14:paraId="03D8EA6B" w14:textId="11D0D877" w:rsidR="00463CB0" w:rsidRPr="00407399" w:rsidRDefault="00463CB0" w:rsidP="00463CB0">
      <w:pPr>
        <w:pStyle w:val="Heading3"/>
      </w:pPr>
      <w:r>
        <w:rPr>
          <w:lang w:eastAsia="sv-SE"/>
        </w:rPr>
        <w:t xml:space="preserve">2.3.3 </w:t>
      </w:r>
      <w:r>
        <w:t>N079: Empty list of data collection candidate configurations</w:t>
      </w:r>
      <w:r w:rsidRPr="00407399">
        <w:t xml:space="preserve"> </w:t>
      </w:r>
    </w:p>
    <w:p w14:paraId="1EE49464" w14:textId="3B28A8CC" w:rsidR="00463CB0" w:rsidRDefault="00463CB0" w:rsidP="00D8650C">
      <w:pPr>
        <w:rPr>
          <w:lang w:val="en-GB"/>
        </w:rPr>
      </w:pPr>
      <w:r>
        <w:rPr>
          <w:lang w:val="en-GB"/>
        </w:rPr>
        <w:t>The issue is:</w:t>
      </w:r>
    </w:p>
    <w:tbl>
      <w:tblPr>
        <w:tblStyle w:val="TableGrid"/>
        <w:tblW w:w="0" w:type="auto"/>
        <w:tblLook w:val="04A0" w:firstRow="1" w:lastRow="0" w:firstColumn="1" w:lastColumn="0" w:noHBand="0" w:noVBand="1"/>
      </w:tblPr>
      <w:tblGrid>
        <w:gridCol w:w="9350"/>
      </w:tblGrid>
      <w:tr w:rsidR="00463CB0" w14:paraId="6DEBAA91" w14:textId="77777777" w:rsidTr="00463CB0">
        <w:tc>
          <w:tcPr>
            <w:tcW w:w="9350" w:type="dxa"/>
          </w:tcPr>
          <w:p w14:paraId="0B6D63B5" w14:textId="77777777" w:rsidR="00D13F5A" w:rsidRDefault="00D13F5A" w:rsidP="00D13F5A">
            <w:pPr>
              <w:pStyle w:val="CommentText"/>
            </w:pPr>
            <w:r>
              <w:rPr>
                <w:b/>
              </w:rPr>
              <w:t>[Description]</w:t>
            </w:r>
            <w:r>
              <w:t xml:space="preserve">: </w:t>
            </w:r>
            <w:r>
              <w:br/>
            </w:r>
            <w:r>
              <w:br/>
              <w:t xml:space="preserve">In the current CR of TS 38.331, when UE receives </w:t>
            </w:r>
            <w:r>
              <w:rPr>
                <w:i/>
                <w:iCs/>
              </w:rPr>
              <w:t>DataCollectionPreferenceConfig</w:t>
            </w:r>
            <w:r>
              <w:t xml:space="preserve">, without any data collection </w:t>
            </w:r>
            <w:r>
              <w:lastRenderedPageBreak/>
              <w:t xml:space="preserve">candidate configurations (that is </w:t>
            </w:r>
            <w:r>
              <w:rPr>
                <w:i/>
                <w:iCs/>
              </w:rPr>
              <w:t>dataCollectionCandidateConfigToAddModList</w:t>
            </w:r>
            <w:r>
              <w:t xml:space="preserve"> is empty), then UE can use the </w:t>
            </w:r>
            <w:r>
              <w:rPr>
                <w:i/>
                <w:iCs/>
              </w:rPr>
              <w:t>dataCollectionRequest=true</w:t>
            </w:r>
            <w:r>
              <w:t xml:space="preserve"> flag. However, it is not clear that how to do setup with an empty list. </w:t>
            </w:r>
          </w:p>
          <w:p w14:paraId="7E96CB20" w14:textId="77777777" w:rsidR="00D13F5A" w:rsidRPr="00D13F5A" w:rsidRDefault="00D13F5A" w:rsidP="00D13F5A">
            <w:pPr>
              <w:pStyle w:val="PL"/>
              <w:spacing w:after="0"/>
              <w:rPr>
                <w:sz w:val="15"/>
                <w:szCs w:val="18"/>
              </w:rPr>
            </w:pPr>
            <w:r w:rsidRPr="00D13F5A">
              <w:rPr>
                <w:sz w:val="15"/>
                <w:szCs w:val="18"/>
              </w:rPr>
              <w:t xml:space="preserve">DataCollectionPreference-r19 ::= </w:t>
            </w:r>
            <w:r w:rsidRPr="00D13F5A">
              <w:rPr>
                <w:color w:val="993366"/>
                <w:sz w:val="15"/>
                <w:szCs w:val="18"/>
              </w:rPr>
              <w:t>SEQUENCE</w:t>
            </w:r>
            <w:r w:rsidRPr="00D13F5A">
              <w:rPr>
                <w:sz w:val="15"/>
                <w:szCs w:val="18"/>
              </w:rPr>
              <w:t xml:space="preserve"> {</w:t>
            </w:r>
          </w:p>
          <w:p w14:paraId="79FB898D" w14:textId="47EFC0A8" w:rsidR="00D13F5A" w:rsidRPr="00D13F5A" w:rsidRDefault="00D13F5A" w:rsidP="00D13F5A">
            <w:pPr>
              <w:pStyle w:val="PL"/>
              <w:spacing w:after="0"/>
              <w:rPr>
                <w:sz w:val="15"/>
                <w:szCs w:val="18"/>
              </w:rPr>
            </w:pPr>
            <w:r w:rsidRPr="00D13F5A">
              <w:rPr>
                <w:sz w:val="15"/>
                <w:szCs w:val="18"/>
              </w:rPr>
              <w:t xml:space="preserve">    dataCollection</w:t>
            </w:r>
            <w:ins w:id="31" w:author="WI CR Rapp (Ericsson)" w:date="2025-10-21T13:58:00Z">
              <w:r w:rsidRPr="00D13F5A">
                <w:rPr>
                  <w:sz w:val="15"/>
                  <w:szCs w:val="18"/>
                </w:rPr>
                <w:t>Request</w:t>
              </w:r>
            </w:ins>
            <w:del w:id="32" w:author="WI CR Rapp (Ericsson)" w:date="2025-10-21T13:58:00Z">
              <w:r w:rsidRPr="00D13F5A" w:rsidDel="00FA0B4D">
                <w:rPr>
                  <w:sz w:val="15"/>
                  <w:szCs w:val="18"/>
                </w:rPr>
                <w:delText>Start</w:delText>
              </w:r>
            </w:del>
            <w:r w:rsidRPr="00D13F5A">
              <w:rPr>
                <w:sz w:val="15"/>
                <w:szCs w:val="18"/>
              </w:rPr>
              <w:t xml:space="preserve">-r19      </w:t>
            </w:r>
            <w:r>
              <w:rPr>
                <w:sz w:val="15"/>
                <w:szCs w:val="18"/>
              </w:rPr>
              <w:t xml:space="preserve">  </w:t>
            </w:r>
            <w:r w:rsidRPr="00D13F5A">
              <w:rPr>
                <w:color w:val="993366"/>
                <w:sz w:val="15"/>
                <w:szCs w:val="18"/>
              </w:rPr>
              <w:t>ENUMERATED</w:t>
            </w:r>
            <w:r w:rsidRPr="00D13F5A">
              <w:rPr>
                <w:sz w:val="15"/>
                <w:szCs w:val="18"/>
              </w:rPr>
              <w:t xml:space="preserve"> {</w:t>
            </w:r>
            <w:del w:id="33" w:author="WI CR Rapp (Ericsson)" w:date="2025-10-21T13:59:00Z">
              <w:r w:rsidRPr="00D13F5A" w:rsidDel="008B677A">
                <w:rPr>
                  <w:sz w:val="15"/>
                  <w:szCs w:val="18"/>
                </w:rPr>
                <w:delText>start</w:delText>
              </w:r>
            </w:del>
            <w:ins w:id="34" w:author="WI CR Rapp (Ericsson)" w:date="2025-10-21T13:59:00Z">
              <w:r w:rsidRPr="00D13F5A">
                <w:rPr>
                  <w:sz w:val="15"/>
                  <w:szCs w:val="18"/>
                </w:rPr>
                <w:t>true</w:t>
              </w:r>
            </w:ins>
            <w:r w:rsidRPr="00D13F5A">
              <w:rPr>
                <w:sz w:val="15"/>
                <w:szCs w:val="18"/>
              </w:rPr>
              <w:t xml:space="preserve">}             </w:t>
            </w:r>
            <w:r w:rsidRPr="00D13F5A">
              <w:rPr>
                <w:color w:val="993366"/>
                <w:sz w:val="15"/>
                <w:szCs w:val="18"/>
              </w:rPr>
              <w:t>OPTIONAL</w:t>
            </w:r>
            <w:r w:rsidRPr="00D13F5A">
              <w:rPr>
                <w:sz w:val="15"/>
                <w:szCs w:val="18"/>
              </w:rPr>
              <w:t>,</w:t>
            </w:r>
          </w:p>
          <w:p w14:paraId="41D8DAE3" w14:textId="77777777" w:rsidR="00D13F5A" w:rsidRPr="00D13F5A" w:rsidRDefault="00D13F5A" w:rsidP="00D13F5A">
            <w:pPr>
              <w:pStyle w:val="PL"/>
              <w:spacing w:after="0"/>
              <w:rPr>
                <w:sz w:val="15"/>
                <w:szCs w:val="18"/>
              </w:rPr>
            </w:pPr>
            <w:r w:rsidRPr="00D13F5A">
              <w:rPr>
                <w:sz w:val="15"/>
                <w:szCs w:val="18"/>
              </w:rPr>
              <w:t xml:space="preserve">    dataCollectionPreferredConfigurationList-r19  </w:t>
            </w:r>
            <w:r w:rsidRPr="00D13F5A">
              <w:rPr>
                <w:color w:val="993366"/>
                <w:sz w:val="15"/>
                <w:szCs w:val="18"/>
              </w:rPr>
              <w:t>SEQUENCE</w:t>
            </w:r>
            <w:r w:rsidRPr="00D13F5A">
              <w:rPr>
                <w:sz w:val="15"/>
                <w:szCs w:val="18"/>
              </w:rPr>
              <w:t xml:space="preserve"> (</w:t>
            </w:r>
            <w:r w:rsidRPr="00D13F5A">
              <w:rPr>
                <w:color w:val="993366"/>
                <w:sz w:val="15"/>
                <w:szCs w:val="18"/>
              </w:rPr>
              <w:t>SIZE</w:t>
            </w:r>
            <w:r w:rsidRPr="00D13F5A">
              <w:rPr>
                <w:sz w:val="15"/>
                <w:szCs w:val="18"/>
              </w:rPr>
              <w:t xml:space="preserve"> (1..maxNrofServingCells))</w:t>
            </w:r>
            <w:r w:rsidRPr="00D13F5A">
              <w:rPr>
                <w:color w:val="993366"/>
                <w:sz w:val="15"/>
                <w:szCs w:val="18"/>
              </w:rPr>
              <w:t xml:space="preserve"> OF</w:t>
            </w:r>
            <w:r w:rsidRPr="00D13F5A">
              <w:rPr>
                <w:sz w:val="15"/>
                <w:szCs w:val="18"/>
              </w:rPr>
              <w:t xml:space="preserve"> DataCollectionCandidateList-r19  </w:t>
            </w:r>
            <w:r w:rsidRPr="00D13F5A">
              <w:rPr>
                <w:color w:val="993366"/>
                <w:sz w:val="15"/>
                <w:szCs w:val="18"/>
              </w:rPr>
              <w:t>OPTIONAL</w:t>
            </w:r>
            <w:r w:rsidRPr="00D13F5A">
              <w:rPr>
                <w:sz w:val="15"/>
                <w:szCs w:val="18"/>
              </w:rPr>
              <w:t>,</w:t>
            </w:r>
          </w:p>
          <w:p w14:paraId="37520943" w14:textId="77777777" w:rsidR="00D13F5A" w:rsidRPr="00D13F5A" w:rsidRDefault="00D13F5A" w:rsidP="00D13F5A">
            <w:pPr>
              <w:pStyle w:val="PL"/>
              <w:spacing w:after="0"/>
              <w:rPr>
                <w:sz w:val="15"/>
                <w:szCs w:val="18"/>
              </w:rPr>
            </w:pPr>
            <w:r w:rsidRPr="00D13F5A">
              <w:rPr>
                <w:sz w:val="15"/>
                <w:szCs w:val="18"/>
              </w:rPr>
              <w:t xml:space="preserve">    dataCollectionStopConfigurationList-r19       </w:t>
            </w:r>
            <w:r w:rsidRPr="00D13F5A">
              <w:rPr>
                <w:color w:val="993366"/>
                <w:sz w:val="15"/>
                <w:szCs w:val="18"/>
              </w:rPr>
              <w:t>SEQUENCE</w:t>
            </w:r>
            <w:r w:rsidRPr="00D13F5A">
              <w:rPr>
                <w:sz w:val="15"/>
                <w:szCs w:val="18"/>
              </w:rPr>
              <w:t xml:space="preserve"> (</w:t>
            </w:r>
            <w:r w:rsidRPr="00D13F5A">
              <w:rPr>
                <w:color w:val="993366"/>
                <w:sz w:val="15"/>
                <w:szCs w:val="18"/>
              </w:rPr>
              <w:t>SIZE</w:t>
            </w:r>
            <w:r w:rsidRPr="00D13F5A">
              <w:rPr>
                <w:sz w:val="15"/>
                <w:szCs w:val="18"/>
              </w:rPr>
              <w:t xml:space="preserve"> (1..maxNrofServingCells))</w:t>
            </w:r>
            <w:r w:rsidRPr="00D13F5A">
              <w:rPr>
                <w:color w:val="993366"/>
                <w:sz w:val="15"/>
                <w:szCs w:val="18"/>
              </w:rPr>
              <w:t xml:space="preserve"> OF</w:t>
            </w:r>
            <w:r w:rsidRPr="00D13F5A">
              <w:rPr>
                <w:sz w:val="15"/>
                <w:szCs w:val="18"/>
              </w:rPr>
              <w:t xml:space="preserve"> DataCollectionList-r19           </w:t>
            </w:r>
            <w:r w:rsidRPr="00D13F5A">
              <w:rPr>
                <w:color w:val="993366"/>
                <w:sz w:val="15"/>
                <w:szCs w:val="18"/>
              </w:rPr>
              <w:t>OPTIONAL</w:t>
            </w:r>
            <w:r w:rsidRPr="00D13F5A">
              <w:rPr>
                <w:sz w:val="15"/>
                <w:szCs w:val="18"/>
              </w:rPr>
              <w:t>,</w:t>
            </w:r>
          </w:p>
          <w:p w14:paraId="613A1E2A" w14:textId="77777777" w:rsidR="00D13F5A" w:rsidRPr="00D13F5A" w:rsidRDefault="00D13F5A" w:rsidP="00D13F5A">
            <w:pPr>
              <w:pStyle w:val="PL"/>
              <w:spacing w:after="0"/>
              <w:rPr>
                <w:sz w:val="15"/>
                <w:szCs w:val="18"/>
              </w:rPr>
            </w:pPr>
            <w:r w:rsidRPr="00D13F5A">
              <w:rPr>
                <w:sz w:val="15"/>
                <w:szCs w:val="18"/>
              </w:rPr>
              <w:t xml:space="preserve">    ...</w:t>
            </w:r>
          </w:p>
          <w:p w14:paraId="69C90A10" w14:textId="6F33C141" w:rsidR="00D13F5A" w:rsidRPr="00D13F5A" w:rsidRDefault="00D13F5A" w:rsidP="00D13F5A">
            <w:pPr>
              <w:pStyle w:val="PL"/>
              <w:spacing w:after="0"/>
              <w:rPr>
                <w:sz w:val="15"/>
                <w:szCs w:val="18"/>
              </w:rPr>
            </w:pPr>
            <w:r w:rsidRPr="00D13F5A">
              <w:rPr>
                <w:sz w:val="15"/>
                <w:szCs w:val="18"/>
              </w:rPr>
              <w:t>}</w:t>
            </w:r>
          </w:p>
          <w:p w14:paraId="6093EBB1" w14:textId="77777777" w:rsidR="00D13F5A" w:rsidRDefault="00D13F5A" w:rsidP="00D13F5A">
            <w:pPr>
              <w:pStyle w:val="CommentText"/>
            </w:pPr>
            <w:r>
              <w:t>There are several alternatives to resolve this.</w:t>
            </w:r>
          </w:p>
          <w:p w14:paraId="25C5C403" w14:textId="77777777" w:rsidR="00D13F5A" w:rsidRDefault="00D13F5A" w:rsidP="00D13F5A">
            <w:pPr>
              <w:pStyle w:val="CommentText"/>
            </w:pPr>
            <w:r>
              <w:t xml:space="preserve">Option 1: use a separate flag in </w:t>
            </w:r>
            <w:r>
              <w:rPr>
                <w:i/>
                <w:iCs/>
              </w:rPr>
              <w:t xml:space="preserve">otherConfig, </w:t>
            </w:r>
            <w:r>
              <w:t>independent of</w:t>
            </w:r>
            <w:r>
              <w:rPr>
                <w:i/>
                <w:iCs/>
              </w:rPr>
              <w:t xml:space="preserve"> DataCollectionPreferenceConfig</w:t>
            </w:r>
            <w:r>
              <w:t xml:space="preserve"> to enable </w:t>
            </w:r>
            <w:r>
              <w:rPr>
                <w:i/>
                <w:iCs/>
              </w:rPr>
              <w:t>dataCollectionRequest</w:t>
            </w:r>
            <w:r>
              <w:t xml:space="preserve"> flag if UE is preferred to be configured to start data collection without having any candidate configurations. However, this would require changes in many places in the specification.</w:t>
            </w:r>
          </w:p>
          <w:p w14:paraId="22AD503B" w14:textId="2F89D379" w:rsidR="00463CB0" w:rsidRPr="00D13F5A" w:rsidRDefault="00D13F5A" w:rsidP="00D13F5A">
            <w:pPr>
              <w:pStyle w:val="CommentText"/>
            </w:pPr>
            <w:r>
              <w:t>Option 2: use a separate flag in</w:t>
            </w:r>
            <w:r>
              <w:rPr>
                <w:i/>
                <w:iCs/>
              </w:rPr>
              <w:t xml:space="preserve"> otherConfig,</w:t>
            </w:r>
            <w:r>
              <w:t xml:space="preserve"> within </w:t>
            </w:r>
            <w:r>
              <w:rPr>
                <w:i/>
                <w:iCs/>
              </w:rPr>
              <w:t>DataColletionPreferenceConfig</w:t>
            </w:r>
            <w:r>
              <w:t xml:space="preserve">, that enables </w:t>
            </w:r>
            <w:r>
              <w:rPr>
                <w:i/>
                <w:iCs/>
              </w:rPr>
              <w:t>dataCollectionRequest</w:t>
            </w:r>
            <w:r>
              <w:t xml:space="preserve"> flag to be true. This would require changes in the ASN.1 and in the procedure of 5.7.4.3.</w:t>
            </w:r>
          </w:p>
        </w:tc>
      </w:tr>
    </w:tbl>
    <w:p w14:paraId="05583049" w14:textId="68BE3BFC" w:rsidR="003E56D4" w:rsidRDefault="003E56D4" w:rsidP="003E56D4">
      <w:pPr>
        <w:spacing w:before="180"/>
        <w:rPr>
          <w:lang w:val="en-GB" w:eastAsia="sv-SE"/>
        </w:rPr>
      </w:pPr>
      <w:r>
        <w:rPr>
          <w:lang w:val="en-GB" w:eastAsia="sv-SE"/>
        </w:rPr>
        <w:lastRenderedPageBreak/>
        <w:t>We don’t think any spec change is needed</w:t>
      </w:r>
      <w:r w:rsidR="00386E0A">
        <w:rPr>
          <w:lang w:val="en-GB" w:eastAsia="sv-SE"/>
        </w:rPr>
        <w:t xml:space="preserve"> due to </w:t>
      </w:r>
      <w:r w:rsidR="00F83E40">
        <w:rPr>
          <w:lang w:val="en-GB" w:eastAsia="sv-SE"/>
        </w:rPr>
        <w:t>the following</w:t>
      </w:r>
      <w:r w:rsidR="00386E0A">
        <w:rPr>
          <w:lang w:val="en-GB" w:eastAsia="sv-SE"/>
        </w:rPr>
        <w:t xml:space="preserve"> reasons:</w:t>
      </w:r>
    </w:p>
    <w:p w14:paraId="266CDB2E" w14:textId="69404A9C" w:rsidR="004C737B" w:rsidRPr="004C737B" w:rsidRDefault="00BB1425" w:rsidP="00BB1425">
      <w:pPr>
        <w:pStyle w:val="ListParagraph"/>
        <w:numPr>
          <w:ilvl w:val="0"/>
          <w:numId w:val="96"/>
        </w:numPr>
        <w:ind w:firstLineChars="0"/>
        <w:rPr>
          <w:lang w:val="en-GB" w:eastAsia="sv-SE"/>
        </w:rPr>
      </w:pPr>
      <w:r>
        <w:rPr>
          <w:lang w:eastAsia="sv-SE"/>
        </w:rPr>
        <w:t xml:space="preserve">Current RRC </w:t>
      </w:r>
      <w:r w:rsidRPr="00C44C33">
        <w:rPr>
          <w:lang w:eastAsia="sv-SE"/>
        </w:rPr>
        <w:t>allow</w:t>
      </w:r>
      <w:r>
        <w:rPr>
          <w:lang w:eastAsia="sv-SE"/>
        </w:rPr>
        <w:t>s</w:t>
      </w:r>
      <w:r w:rsidRPr="00C44C33">
        <w:rPr>
          <w:lang w:eastAsia="sv-SE"/>
        </w:rPr>
        <w:t xml:space="preserve"> to have empty list</w:t>
      </w:r>
      <w:r>
        <w:rPr>
          <w:lang w:eastAsia="sv-SE"/>
        </w:rPr>
        <w:t xml:space="preserve"> </w:t>
      </w:r>
      <w:r w:rsidRPr="00BB1425">
        <w:t>if clarified in field description.</w:t>
      </w:r>
      <w:r w:rsidR="004C737B">
        <w:t xml:space="preserve"> One example on can be found below:</w:t>
      </w:r>
    </w:p>
    <w:p w14:paraId="7362566D" w14:textId="77777777" w:rsidR="002B2136" w:rsidRPr="002B2136" w:rsidRDefault="00BB1425" w:rsidP="002B2136">
      <w:pPr>
        <w:pStyle w:val="PL"/>
        <w:shd w:val="clear" w:color="auto" w:fill="E7E6E6" w:themeFill="background2"/>
        <w:rPr>
          <w:sz w:val="15"/>
          <w:szCs w:val="18"/>
          <w:lang w:val="en-CN" w:eastAsia="zh-CN"/>
        </w:rPr>
      </w:pPr>
      <w:r w:rsidRPr="002B2136">
        <w:rPr>
          <w:i/>
          <w:iCs/>
          <w:sz w:val="15"/>
          <w:szCs w:val="18"/>
        </w:rPr>
        <w:t xml:space="preserve"> </w:t>
      </w:r>
      <w:r w:rsidR="002B2136" w:rsidRPr="002B2136">
        <w:rPr>
          <w:sz w:val="15"/>
          <w:szCs w:val="18"/>
        </w:rPr>
        <w:t xml:space="preserve">MBSMulticastConfiguration-r18-IEs ::= </w:t>
      </w:r>
      <w:r w:rsidR="002B2136" w:rsidRPr="002B2136">
        <w:rPr>
          <w:color w:val="993366"/>
          <w:sz w:val="15"/>
          <w:szCs w:val="18"/>
        </w:rPr>
        <w:t>SEQUENCE</w:t>
      </w:r>
      <w:r w:rsidR="002B2136" w:rsidRPr="002B2136">
        <w:rPr>
          <w:sz w:val="15"/>
          <w:szCs w:val="18"/>
        </w:rPr>
        <w:t xml:space="preserve"> {</w:t>
      </w:r>
    </w:p>
    <w:p w14:paraId="1E9A8FAE" w14:textId="6B27CE4C" w:rsidR="002B2136" w:rsidRPr="002B2136" w:rsidRDefault="002B2136" w:rsidP="002B2136">
      <w:pPr>
        <w:pStyle w:val="PL"/>
        <w:shd w:val="clear" w:color="auto" w:fill="E7E6E6" w:themeFill="background2"/>
        <w:rPr>
          <w:color w:val="808080"/>
          <w:sz w:val="15"/>
          <w:szCs w:val="18"/>
        </w:rPr>
      </w:pPr>
      <w:r w:rsidRPr="002B2136">
        <w:rPr>
          <w:sz w:val="15"/>
          <w:szCs w:val="18"/>
        </w:rPr>
        <w:t xml:space="preserve">    mbs-SessionInfoListMulticast-r18      MBS-SessionInfoListMulticast-r18           </w:t>
      </w:r>
      <w:r w:rsidRPr="002B2136">
        <w:rPr>
          <w:color w:val="993366"/>
          <w:sz w:val="15"/>
          <w:szCs w:val="18"/>
        </w:rPr>
        <w:t>OPTIONAL</w:t>
      </w:r>
      <w:r w:rsidRPr="002B2136">
        <w:rPr>
          <w:sz w:val="15"/>
          <w:szCs w:val="18"/>
        </w:rPr>
        <w:t xml:space="preserve">,   </w:t>
      </w:r>
      <w:r w:rsidRPr="002B2136">
        <w:rPr>
          <w:color w:val="808080"/>
          <w:sz w:val="15"/>
          <w:szCs w:val="18"/>
        </w:rPr>
        <w:t>-- Need R</w:t>
      </w:r>
    </w:p>
    <w:p w14:paraId="2A86D842" w14:textId="7B33DE54" w:rsidR="002B2136" w:rsidRPr="002B2136" w:rsidRDefault="002B2136" w:rsidP="002B2136">
      <w:pPr>
        <w:pStyle w:val="PL"/>
        <w:shd w:val="clear" w:color="auto" w:fill="E7E6E6" w:themeFill="background2"/>
        <w:rPr>
          <w:color w:val="808080"/>
          <w:sz w:val="15"/>
          <w:szCs w:val="18"/>
        </w:rPr>
      </w:pPr>
      <w:r w:rsidRPr="002B2136">
        <w:rPr>
          <w:sz w:val="15"/>
          <w:szCs w:val="18"/>
        </w:rPr>
        <w:t xml:space="preserve">    </w:t>
      </w:r>
      <w:r w:rsidRPr="00405201">
        <w:rPr>
          <w:sz w:val="15"/>
          <w:szCs w:val="18"/>
          <w:highlight w:val="yellow"/>
        </w:rPr>
        <w:t xml:space="preserve">mbs-NeighbourCellList-r18             MBS-NeighbourCellList-r1                    </w:t>
      </w:r>
      <w:r w:rsidRPr="00405201">
        <w:rPr>
          <w:color w:val="993366"/>
          <w:sz w:val="15"/>
          <w:szCs w:val="18"/>
          <w:highlight w:val="yellow"/>
        </w:rPr>
        <w:t>OPTIONAL</w:t>
      </w:r>
      <w:r w:rsidRPr="00405201">
        <w:rPr>
          <w:sz w:val="15"/>
          <w:szCs w:val="18"/>
          <w:highlight w:val="yellow"/>
        </w:rPr>
        <w:t xml:space="preserve">,   </w:t>
      </w:r>
      <w:r w:rsidRPr="00405201">
        <w:rPr>
          <w:color w:val="808080"/>
          <w:sz w:val="15"/>
          <w:szCs w:val="18"/>
          <w:highlight w:val="yellow"/>
        </w:rPr>
        <w:t>-- Need S</w:t>
      </w:r>
    </w:p>
    <w:p w14:paraId="122331D9" w14:textId="77777777" w:rsidR="002B2136" w:rsidRPr="002B2136" w:rsidRDefault="002B2136" w:rsidP="002B2136">
      <w:pPr>
        <w:pStyle w:val="PL"/>
        <w:shd w:val="clear" w:color="auto" w:fill="E7E6E6" w:themeFill="background2"/>
        <w:rPr>
          <w:color w:val="808080"/>
          <w:sz w:val="15"/>
          <w:szCs w:val="18"/>
        </w:rPr>
      </w:pPr>
      <w:r w:rsidRPr="002B2136">
        <w:rPr>
          <w:sz w:val="15"/>
          <w:szCs w:val="18"/>
        </w:rPr>
        <w:t xml:space="preserve">    drx-ConfigPTM-List-r18                </w:t>
      </w:r>
      <w:r w:rsidRPr="002B2136">
        <w:rPr>
          <w:color w:val="993366"/>
          <w:sz w:val="15"/>
          <w:szCs w:val="18"/>
        </w:rPr>
        <w:t>SEQUENCE</w:t>
      </w:r>
      <w:r w:rsidRPr="002B2136">
        <w:rPr>
          <w:sz w:val="15"/>
          <w:szCs w:val="18"/>
        </w:rPr>
        <w:t xml:space="preserve"> (</w:t>
      </w:r>
      <w:r w:rsidRPr="002B2136">
        <w:rPr>
          <w:color w:val="993366"/>
          <w:sz w:val="15"/>
          <w:szCs w:val="18"/>
        </w:rPr>
        <w:t>SIZE</w:t>
      </w:r>
      <w:r w:rsidRPr="002B2136">
        <w:rPr>
          <w:sz w:val="15"/>
          <w:szCs w:val="18"/>
        </w:rPr>
        <w:t xml:space="preserve"> (1..maxNrofDRX-ConfigPTM-r17))</w:t>
      </w:r>
      <w:r w:rsidRPr="002B2136">
        <w:rPr>
          <w:color w:val="993366"/>
          <w:sz w:val="15"/>
          <w:szCs w:val="18"/>
        </w:rPr>
        <w:t xml:space="preserve"> OF</w:t>
      </w:r>
      <w:r w:rsidRPr="002B2136">
        <w:rPr>
          <w:sz w:val="15"/>
          <w:szCs w:val="18"/>
        </w:rPr>
        <w:t xml:space="preserve"> DRX-ConfigPTM-r17   </w:t>
      </w:r>
      <w:r w:rsidRPr="002B2136">
        <w:rPr>
          <w:color w:val="993366"/>
          <w:sz w:val="15"/>
          <w:szCs w:val="18"/>
        </w:rPr>
        <w:t>OPTIONAL</w:t>
      </w:r>
      <w:r w:rsidRPr="002B2136">
        <w:rPr>
          <w:sz w:val="15"/>
          <w:szCs w:val="18"/>
        </w:rPr>
        <w:t xml:space="preserve">,   </w:t>
      </w:r>
      <w:r w:rsidRPr="002B2136">
        <w:rPr>
          <w:color w:val="808080"/>
          <w:sz w:val="15"/>
          <w:szCs w:val="18"/>
        </w:rPr>
        <w:t>-- Need R</w:t>
      </w:r>
    </w:p>
    <w:p w14:paraId="6B3C0B73" w14:textId="68A64ADF" w:rsidR="002B2136" w:rsidRPr="002B2136" w:rsidRDefault="002B2136" w:rsidP="002B2136">
      <w:pPr>
        <w:pStyle w:val="PL"/>
        <w:shd w:val="clear" w:color="auto" w:fill="E7E6E6" w:themeFill="background2"/>
        <w:rPr>
          <w:color w:val="808080"/>
          <w:sz w:val="15"/>
          <w:szCs w:val="18"/>
        </w:rPr>
      </w:pPr>
      <w:r w:rsidRPr="002B2136">
        <w:rPr>
          <w:sz w:val="15"/>
          <w:szCs w:val="18"/>
        </w:rPr>
        <w:t xml:space="preserve">    pdsch-ConfigMTCH-r18                  PDSCH-ConfigBroadcast-r17                        </w:t>
      </w:r>
      <w:r w:rsidRPr="002B2136">
        <w:rPr>
          <w:color w:val="993366"/>
          <w:sz w:val="15"/>
          <w:szCs w:val="18"/>
        </w:rPr>
        <w:t>OPTIONAL</w:t>
      </w:r>
      <w:r w:rsidRPr="002B2136">
        <w:rPr>
          <w:sz w:val="15"/>
          <w:szCs w:val="18"/>
        </w:rPr>
        <w:t xml:space="preserve">,   </w:t>
      </w:r>
      <w:r w:rsidRPr="002B2136">
        <w:rPr>
          <w:color w:val="808080"/>
          <w:sz w:val="15"/>
          <w:szCs w:val="18"/>
        </w:rPr>
        <w:t>-- Need S</w:t>
      </w:r>
    </w:p>
    <w:p w14:paraId="79902EC3" w14:textId="4CB0D7B4" w:rsidR="002B2136" w:rsidRPr="002B2136" w:rsidRDefault="002B2136" w:rsidP="002B2136">
      <w:pPr>
        <w:pStyle w:val="PL"/>
        <w:shd w:val="clear" w:color="auto" w:fill="E7E6E6" w:themeFill="background2"/>
        <w:rPr>
          <w:color w:val="808080"/>
          <w:sz w:val="15"/>
          <w:szCs w:val="18"/>
        </w:rPr>
      </w:pPr>
      <w:r w:rsidRPr="002B2136">
        <w:rPr>
          <w:sz w:val="15"/>
          <w:szCs w:val="18"/>
        </w:rPr>
        <w:t xml:space="preserve">    mtch-SSB-MappingWindowList-r18        MTCH-SSB-MappingWindowList-r17                </w:t>
      </w:r>
      <w:r w:rsidRPr="002B2136">
        <w:rPr>
          <w:color w:val="993366"/>
          <w:sz w:val="15"/>
          <w:szCs w:val="18"/>
        </w:rPr>
        <w:t>OPTIONAL</w:t>
      </w:r>
      <w:r w:rsidRPr="002B2136">
        <w:rPr>
          <w:sz w:val="15"/>
          <w:szCs w:val="18"/>
        </w:rPr>
        <w:t xml:space="preserve">,   </w:t>
      </w:r>
      <w:r w:rsidRPr="002B2136">
        <w:rPr>
          <w:color w:val="808080"/>
          <w:sz w:val="15"/>
          <w:szCs w:val="18"/>
        </w:rPr>
        <w:t>-- Need R</w:t>
      </w:r>
    </w:p>
    <w:p w14:paraId="2B5EF5F0" w14:textId="77777777" w:rsidR="002B2136" w:rsidRPr="002B2136" w:rsidRDefault="002B2136" w:rsidP="002B2136">
      <w:pPr>
        <w:pStyle w:val="PL"/>
        <w:shd w:val="clear" w:color="auto" w:fill="E7E6E6" w:themeFill="background2"/>
        <w:rPr>
          <w:color w:val="808080"/>
          <w:sz w:val="15"/>
          <w:szCs w:val="18"/>
        </w:rPr>
      </w:pPr>
      <w:r w:rsidRPr="002B2136">
        <w:rPr>
          <w:sz w:val="15"/>
          <w:szCs w:val="18"/>
        </w:rPr>
        <w:t xml:space="preserve">    thresholdMBS-List-r18                 </w:t>
      </w:r>
      <w:r w:rsidRPr="002B2136">
        <w:rPr>
          <w:color w:val="993366"/>
          <w:sz w:val="15"/>
          <w:szCs w:val="18"/>
        </w:rPr>
        <w:t>SEQUENCE</w:t>
      </w:r>
      <w:r w:rsidRPr="002B2136">
        <w:rPr>
          <w:sz w:val="15"/>
          <w:szCs w:val="18"/>
        </w:rPr>
        <w:t xml:space="preserve"> (</w:t>
      </w:r>
      <w:r w:rsidRPr="002B2136">
        <w:rPr>
          <w:color w:val="993366"/>
          <w:sz w:val="15"/>
          <w:szCs w:val="18"/>
        </w:rPr>
        <w:t>SIZE</w:t>
      </w:r>
      <w:r w:rsidRPr="002B2136">
        <w:rPr>
          <w:sz w:val="15"/>
          <w:szCs w:val="18"/>
        </w:rPr>
        <w:t xml:space="preserve"> (1..maxNrofThresholdMBS-r18))</w:t>
      </w:r>
      <w:r w:rsidRPr="002B2136">
        <w:rPr>
          <w:color w:val="993366"/>
          <w:sz w:val="15"/>
          <w:szCs w:val="18"/>
        </w:rPr>
        <w:t xml:space="preserve"> OF</w:t>
      </w:r>
      <w:r w:rsidRPr="002B2136">
        <w:rPr>
          <w:sz w:val="15"/>
          <w:szCs w:val="18"/>
        </w:rPr>
        <w:t xml:space="preserve"> ThresholdMBS-r18     </w:t>
      </w:r>
      <w:r w:rsidRPr="002B2136">
        <w:rPr>
          <w:color w:val="993366"/>
          <w:sz w:val="15"/>
          <w:szCs w:val="18"/>
        </w:rPr>
        <w:t>OPTIONAL</w:t>
      </w:r>
      <w:r w:rsidRPr="002B2136">
        <w:rPr>
          <w:sz w:val="15"/>
          <w:szCs w:val="18"/>
        </w:rPr>
        <w:t xml:space="preserve">,   </w:t>
      </w:r>
      <w:r w:rsidRPr="002B2136">
        <w:rPr>
          <w:color w:val="808080"/>
          <w:sz w:val="15"/>
          <w:szCs w:val="18"/>
        </w:rPr>
        <w:t>-- Need R</w:t>
      </w:r>
    </w:p>
    <w:p w14:paraId="750DBED8" w14:textId="374FE34A" w:rsidR="002B2136" w:rsidRPr="002B2136" w:rsidRDefault="002B2136" w:rsidP="002B2136">
      <w:pPr>
        <w:pStyle w:val="PL"/>
        <w:shd w:val="clear" w:color="auto" w:fill="E7E6E6" w:themeFill="background2"/>
        <w:rPr>
          <w:sz w:val="15"/>
          <w:szCs w:val="18"/>
        </w:rPr>
      </w:pPr>
      <w:r w:rsidRPr="002B2136">
        <w:rPr>
          <w:sz w:val="15"/>
          <w:szCs w:val="18"/>
        </w:rPr>
        <w:t xml:space="preserve">    lateNonCriticalExtension              </w:t>
      </w:r>
      <w:r w:rsidRPr="002B2136">
        <w:rPr>
          <w:color w:val="993366"/>
          <w:sz w:val="15"/>
          <w:szCs w:val="18"/>
        </w:rPr>
        <w:t>OCTET</w:t>
      </w:r>
      <w:r w:rsidRPr="002B2136">
        <w:rPr>
          <w:sz w:val="15"/>
          <w:szCs w:val="18"/>
        </w:rPr>
        <w:t xml:space="preserve"> </w:t>
      </w:r>
      <w:r w:rsidRPr="002B2136">
        <w:rPr>
          <w:color w:val="993366"/>
          <w:sz w:val="15"/>
          <w:szCs w:val="18"/>
        </w:rPr>
        <w:t>STRING</w:t>
      </w:r>
      <w:r w:rsidRPr="002B2136">
        <w:rPr>
          <w:sz w:val="15"/>
          <w:szCs w:val="18"/>
        </w:rPr>
        <w:t xml:space="preserve">                          </w:t>
      </w:r>
      <w:r w:rsidRPr="002B2136">
        <w:rPr>
          <w:color w:val="993366"/>
          <w:sz w:val="15"/>
          <w:szCs w:val="18"/>
        </w:rPr>
        <w:t>OPTIONAL</w:t>
      </w:r>
      <w:r w:rsidRPr="002B2136">
        <w:rPr>
          <w:sz w:val="15"/>
          <w:szCs w:val="18"/>
        </w:rPr>
        <w:t>,</w:t>
      </w:r>
    </w:p>
    <w:p w14:paraId="2B5F4953" w14:textId="0ECF71FE" w:rsidR="002B2136" w:rsidRPr="002B2136" w:rsidRDefault="002B2136" w:rsidP="002B2136">
      <w:pPr>
        <w:pStyle w:val="PL"/>
        <w:shd w:val="clear" w:color="auto" w:fill="E7E6E6" w:themeFill="background2"/>
        <w:rPr>
          <w:sz w:val="15"/>
          <w:szCs w:val="18"/>
        </w:rPr>
      </w:pPr>
      <w:r w:rsidRPr="002B2136">
        <w:rPr>
          <w:sz w:val="15"/>
          <w:szCs w:val="18"/>
        </w:rPr>
        <w:t xml:space="preserve">    nonCriticalExtension                  </w:t>
      </w:r>
      <w:r w:rsidRPr="002B2136">
        <w:rPr>
          <w:color w:val="993366"/>
          <w:sz w:val="15"/>
          <w:szCs w:val="18"/>
        </w:rPr>
        <w:t>SEQUENCE</w:t>
      </w:r>
      <w:r w:rsidRPr="002B2136">
        <w:rPr>
          <w:sz w:val="15"/>
          <w:szCs w:val="18"/>
        </w:rPr>
        <w:t xml:space="preserve"> {}                                           </w:t>
      </w:r>
      <w:r w:rsidRPr="002B2136">
        <w:rPr>
          <w:color w:val="993366"/>
          <w:sz w:val="15"/>
          <w:szCs w:val="18"/>
        </w:rPr>
        <w:t>OPTIONAL</w:t>
      </w:r>
    </w:p>
    <w:p w14:paraId="018CBB5D" w14:textId="77777777" w:rsidR="002B2136" w:rsidRPr="002B2136" w:rsidRDefault="002B2136" w:rsidP="002B2136">
      <w:pPr>
        <w:pStyle w:val="PL"/>
        <w:shd w:val="clear" w:color="auto" w:fill="E7E6E6" w:themeFill="background2"/>
        <w:rPr>
          <w:sz w:val="15"/>
          <w:szCs w:val="18"/>
        </w:rPr>
      </w:pPr>
      <w:r w:rsidRPr="002B2136">
        <w:rPr>
          <w:sz w:val="15"/>
          <w:szCs w:val="18"/>
        </w:rPr>
        <w:t>}</w:t>
      </w:r>
    </w:p>
    <w:p w14:paraId="090C3001" w14:textId="4BE872E0" w:rsidR="002B2136" w:rsidRPr="002B2136" w:rsidRDefault="002B2136" w:rsidP="002B2136">
      <w:pPr>
        <w:pStyle w:val="PL"/>
      </w:pPr>
      <w:r>
        <w:t xml:space="preserve"> </w:t>
      </w:r>
      <w:r>
        <w:rPr>
          <w:iCs/>
        </w:rPr>
        <w:t xml:space="preserve"> </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498"/>
      </w:tblGrid>
      <w:tr w:rsidR="002B2136" w14:paraId="3F3DE3BA" w14:textId="77777777" w:rsidTr="005A05ED">
        <w:trPr>
          <w:cantSplit/>
          <w:trHeight w:val="191"/>
        </w:trPr>
        <w:tc>
          <w:tcPr>
            <w:tcW w:w="9498" w:type="dxa"/>
            <w:tcBorders>
              <w:top w:val="single" w:sz="4" w:space="0" w:color="808080"/>
              <w:left w:val="single" w:sz="4" w:space="0" w:color="808080"/>
              <w:bottom w:val="single" w:sz="4" w:space="0" w:color="808080"/>
              <w:right w:val="single" w:sz="4" w:space="0" w:color="808080"/>
            </w:tcBorders>
            <w:hideMark/>
          </w:tcPr>
          <w:p w14:paraId="339A3DB4" w14:textId="77777777" w:rsidR="002B2136" w:rsidRDefault="002B2136">
            <w:pPr>
              <w:pStyle w:val="TAH"/>
            </w:pPr>
            <w:r>
              <w:rPr>
                <w:i/>
                <w:iCs/>
              </w:rPr>
              <w:t>MBSMulticastConfiguration</w:t>
            </w:r>
            <w:r>
              <w:rPr>
                <w:iCs/>
              </w:rPr>
              <w:t xml:space="preserve"> field descriptions</w:t>
            </w:r>
          </w:p>
        </w:tc>
      </w:tr>
      <w:tr w:rsidR="002B2136" w14:paraId="7197CE72" w14:textId="77777777" w:rsidTr="005A05ED">
        <w:trPr>
          <w:cantSplit/>
          <w:trHeight w:val="2081"/>
        </w:trPr>
        <w:tc>
          <w:tcPr>
            <w:tcW w:w="9498" w:type="dxa"/>
            <w:tcBorders>
              <w:top w:val="single" w:sz="4" w:space="0" w:color="808080"/>
              <w:left w:val="single" w:sz="4" w:space="0" w:color="808080"/>
              <w:bottom w:val="single" w:sz="4" w:space="0" w:color="808080"/>
              <w:right w:val="single" w:sz="4" w:space="0" w:color="808080"/>
            </w:tcBorders>
            <w:hideMark/>
          </w:tcPr>
          <w:p w14:paraId="44563F65" w14:textId="77777777" w:rsidR="002B2136" w:rsidRDefault="002B2136">
            <w:pPr>
              <w:pStyle w:val="TAL"/>
              <w:rPr>
                <w:rFonts w:eastAsia="Malgun Gothic"/>
                <w:b/>
                <w:bCs/>
                <w:i/>
                <w:iCs/>
              </w:rPr>
            </w:pPr>
            <w:r>
              <w:rPr>
                <w:rFonts w:eastAsia="Malgun Gothic"/>
                <w:b/>
                <w:bCs/>
                <w:i/>
                <w:iCs/>
              </w:rPr>
              <w:t>mbs-NeighbourCellList</w:t>
            </w:r>
          </w:p>
          <w:p w14:paraId="3BCAE3F4" w14:textId="77777777" w:rsidR="002B2136" w:rsidRDefault="002B2136">
            <w:pPr>
              <w:pStyle w:val="TAL"/>
              <w:rPr>
                <w:rFonts w:eastAsia="Times New Roman"/>
              </w:rPr>
            </w:pPr>
            <w:r>
              <w:t xml:space="preserve">List of neighbour cells providing one or more MBS multicast services for RRC_INACTIVE that are provided by the current cell. This field is used by the UE together with </w:t>
            </w:r>
            <w:r>
              <w:rPr>
                <w:i/>
                <w:iCs/>
              </w:rPr>
              <w:t>mtch-NeighbourCell</w:t>
            </w:r>
            <w:r>
              <w:t xml:space="preserve"> field signalled for each MBS session in the corresponding </w:t>
            </w:r>
            <w:r>
              <w:rPr>
                <w:i/>
                <w:iCs/>
              </w:rPr>
              <w:t>MBS-SessionInfo</w:t>
            </w:r>
            <w:r>
              <w:t xml:space="preserve">. </w:t>
            </w:r>
            <w:r w:rsidRPr="00D0549E">
              <w:rPr>
                <w:highlight w:val="yellow"/>
              </w:rPr>
              <w:t xml:space="preserve">When an empty </w:t>
            </w:r>
            <w:r w:rsidRPr="00D0549E">
              <w:rPr>
                <w:rFonts w:eastAsia="Malgun Gothic"/>
                <w:i/>
                <w:iCs/>
                <w:highlight w:val="yellow"/>
              </w:rPr>
              <w:t>mbs-NeighbourCellList</w:t>
            </w:r>
            <w:r w:rsidRPr="00D0549E">
              <w:rPr>
                <w:rFonts w:eastAsia="Malgun Gothic"/>
                <w:highlight w:val="yellow"/>
              </w:rPr>
              <w:t xml:space="preserve"> </w:t>
            </w:r>
            <w:r w:rsidRPr="00D0549E">
              <w:rPr>
                <w:highlight w:val="yellow"/>
              </w:rPr>
              <w:t xml:space="preserve">list is signalled, the UE shall assume that MBS multicast services signalled in </w:t>
            </w:r>
            <w:r w:rsidRPr="00D0549E">
              <w:rPr>
                <w:i/>
                <w:iCs/>
                <w:highlight w:val="yellow"/>
              </w:rPr>
              <w:t>mbs-SessionInfoListMulticast</w:t>
            </w:r>
            <w:r w:rsidRPr="00D0549E">
              <w:rPr>
                <w:highlight w:val="yellow"/>
              </w:rPr>
              <w:t xml:space="preserve"> in the </w:t>
            </w:r>
            <w:r w:rsidRPr="00D0549E">
              <w:rPr>
                <w:i/>
                <w:iCs/>
                <w:highlight w:val="yellow"/>
              </w:rPr>
              <w:t>MBSMulticastConfiguration</w:t>
            </w:r>
            <w:r w:rsidRPr="00D0549E">
              <w:rPr>
                <w:highlight w:val="yellow"/>
              </w:rPr>
              <w:t xml:space="preserve"> message are not provided in any neighbour cell.</w:t>
            </w:r>
            <w:r>
              <w:t xml:space="preserve"> When a non-empty </w:t>
            </w:r>
            <w:r>
              <w:rPr>
                <w:i/>
              </w:rPr>
              <w:t>mbs-NeighbourCellList</w:t>
            </w:r>
            <w:r>
              <w:t xml:space="preserve"> is signalled, the current serving cell does not provide information about MBS multicast services of a neighbour cell that is not included in </w:t>
            </w:r>
            <w:r>
              <w:rPr>
                <w:i/>
              </w:rPr>
              <w:t>mbs-NeighbourCellList</w:t>
            </w:r>
            <w:r>
              <w:t xml:space="preserve">, i.e., the UE cannot determine the presence or absence of an MBS multicast service of a neighbour cell that is absent. When the field </w:t>
            </w:r>
            <w:r>
              <w:rPr>
                <w:rFonts w:eastAsia="Malgun Gothic"/>
                <w:i/>
                <w:iCs/>
              </w:rPr>
              <w:t>mbs-NeighbourCellList</w:t>
            </w:r>
            <w:r>
              <w:t xml:space="preserve"> is absent, the current serving cell does not provide information about MBS multicast services in the neighbouring cells, i.e. the UE cannot determine the presence or absence of an MBS multicast service in neighbouring cells based on the absence of this field.</w:t>
            </w:r>
          </w:p>
        </w:tc>
      </w:tr>
    </w:tbl>
    <w:p w14:paraId="6C9C7F6D" w14:textId="67D7DE34" w:rsidR="00BB1425" w:rsidRPr="002B2136" w:rsidRDefault="00BB1425" w:rsidP="004C737B">
      <w:pPr>
        <w:rPr>
          <w:lang w:eastAsia="sv-SE"/>
        </w:rPr>
      </w:pPr>
    </w:p>
    <w:p w14:paraId="15523F88" w14:textId="2A62DD6C" w:rsidR="00386E0A" w:rsidRPr="00386E0A" w:rsidRDefault="00386E0A" w:rsidP="00386E0A">
      <w:pPr>
        <w:pStyle w:val="ListParagraph"/>
        <w:numPr>
          <w:ilvl w:val="0"/>
          <w:numId w:val="96"/>
        </w:numPr>
        <w:ind w:firstLineChars="0"/>
        <w:rPr>
          <w:lang w:val="en-GB" w:eastAsia="sv-SE"/>
        </w:rPr>
      </w:pPr>
      <w:r w:rsidRPr="00386E0A">
        <w:rPr>
          <w:i/>
          <w:iCs/>
          <w:lang w:eastAsia="sv-SE"/>
        </w:rPr>
        <w:t>dataCollectionPreferredConfigurationList-r19</w:t>
      </w:r>
      <w:r w:rsidRPr="00386E0A">
        <w:rPr>
          <w:lang w:eastAsia="sv-SE"/>
        </w:rPr>
        <w:t xml:space="preserve"> </w:t>
      </w:r>
      <w:r w:rsidR="00D16288">
        <w:rPr>
          <w:lang w:eastAsia="sv-SE"/>
        </w:rPr>
        <w:t>is</w:t>
      </w:r>
      <w:r>
        <w:rPr>
          <w:lang w:eastAsia="sv-SE"/>
        </w:rPr>
        <w:t xml:space="preserve"> optional. If NW don’t provide any candidate configuration, it can just make this field absent.</w:t>
      </w:r>
    </w:p>
    <w:p w14:paraId="5D70E33D" w14:textId="3ABCED32" w:rsidR="0085628A" w:rsidRDefault="0085628A" w:rsidP="0085628A">
      <w:pPr>
        <w:pStyle w:val="Caption"/>
      </w:pPr>
      <w:r w:rsidRPr="00FB7948">
        <w:rPr>
          <w:lang w:val="en-GB" w:eastAsia="sv-SE"/>
        </w:rPr>
        <w:t xml:space="preserve">Observation </w:t>
      </w:r>
      <w:r w:rsidR="00BC5A3A">
        <w:rPr>
          <w:lang w:val="en-GB" w:eastAsia="sv-SE"/>
        </w:rPr>
        <w:t>5</w:t>
      </w:r>
      <w:r w:rsidRPr="00FB7948">
        <w:rPr>
          <w:lang w:val="en-GB" w:eastAsia="sv-SE"/>
        </w:rPr>
        <w:t xml:space="preserve">: </w:t>
      </w:r>
      <w:r>
        <w:rPr>
          <w:lang w:eastAsia="sv-SE"/>
        </w:rPr>
        <w:t xml:space="preserve">Current RRC </w:t>
      </w:r>
      <w:r w:rsidRPr="00C44C33">
        <w:rPr>
          <w:lang w:eastAsia="sv-SE"/>
        </w:rPr>
        <w:t>allow</w:t>
      </w:r>
      <w:r>
        <w:rPr>
          <w:lang w:eastAsia="sv-SE"/>
        </w:rPr>
        <w:t>s</w:t>
      </w:r>
      <w:r w:rsidRPr="00C44C33">
        <w:rPr>
          <w:lang w:eastAsia="sv-SE"/>
        </w:rPr>
        <w:t xml:space="preserve"> empty list</w:t>
      </w:r>
      <w:r>
        <w:rPr>
          <w:lang w:eastAsia="sv-SE"/>
        </w:rPr>
        <w:t xml:space="preserve"> </w:t>
      </w:r>
      <w:r w:rsidRPr="00BB1425">
        <w:t>if clarified in field description</w:t>
      </w:r>
      <w:r>
        <w:t>.</w:t>
      </w:r>
    </w:p>
    <w:p w14:paraId="74BEF045" w14:textId="72EFD9FC" w:rsidR="009450A7" w:rsidRDefault="00D23316" w:rsidP="009450A7">
      <w:r>
        <w:t>Thus, we propose:</w:t>
      </w:r>
    </w:p>
    <w:p w14:paraId="394BD448" w14:textId="0E2C18CD" w:rsidR="00463CB0" w:rsidRPr="0054581C" w:rsidRDefault="00D23316" w:rsidP="0054581C">
      <w:pPr>
        <w:pStyle w:val="Caption"/>
      </w:pPr>
      <w:r w:rsidRPr="006E7EC0">
        <w:rPr>
          <w:lang w:val="en-GB" w:eastAsia="sv-SE"/>
        </w:rPr>
        <w:t xml:space="preserve">Proposal </w:t>
      </w:r>
      <w:r>
        <w:rPr>
          <w:lang w:val="en-GB" w:eastAsia="sv-SE"/>
        </w:rPr>
        <w:t>5 (RIL N079)</w:t>
      </w:r>
      <w:r w:rsidRPr="006E7EC0">
        <w:rPr>
          <w:lang w:val="en-GB" w:eastAsia="sv-SE"/>
        </w:rPr>
        <w:t>:</w:t>
      </w:r>
      <w:r>
        <w:rPr>
          <w:lang w:val="en-GB" w:eastAsia="sv-SE"/>
        </w:rPr>
        <w:t xml:space="preserve"> </w:t>
      </w:r>
      <w:r w:rsidR="00B45264">
        <w:t xml:space="preserve">Suggest to </w:t>
      </w:r>
      <w:r w:rsidR="009B753C" w:rsidRPr="009B753C">
        <w:t xml:space="preserve">PropReject </w:t>
      </w:r>
      <w:r w:rsidR="00B45264">
        <w:t xml:space="preserve">N079 because </w:t>
      </w:r>
      <w:r w:rsidR="008C6F64">
        <w:rPr>
          <w:lang w:eastAsia="sv-SE"/>
        </w:rPr>
        <w:t>c</w:t>
      </w:r>
      <w:r w:rsidR="0068488F">
        <w:rPr>
          <w:lang w:eastAsia="sv-SE"/>
        </w:rPr>
        <w:t xml:space="preserve">urrent RRC </w:t>
      </w:r>
      <w:r w:rsidR="0068488F" w:rsidRPr="00C44C33">
        <w:rPr>
          <w:lang w:eastAsia="sv-SE"/>
        </w:rPr>
        <w:t>allow</w:t>
      </w:r>
      <w:r w:rsidR="0068488F">
        <w:rPr>
          <w:lang w:eastAsia="sv-SE"/>
        </w:rPr>
        <w:t>s</w:t>
      </w:r>
      <w:r w:rsidR="0068488F" w:rsidRPr="00C44C33">
        <w:rPr>
          <w:lang w:eastAsia="sv-SE"/>
        </w:rPr>
        <w:t xml:space="preserve"> empty list</w:t>
      </w:r>
      <w:r w:rsidR="0068488F">
        <w:rPr>
          <w:lang w:eastAsia="sv-SE"/>
        </w:rPr>
        <w:t xml:space="preserve"> for </w:t>
      </w:r>
      <w:r w:rsidR="0068488F" w:rsidRPr="00375159">
        <w:rPr>
          <w:i/>
          <w:iCs/>
        </w:rPr>
        <w:t>SetupRelease</w:t>
      </w:r>
      <w:r w:rsidR="0068488F">
        <w:rPr>
          <w:i/>
          <w:iCs/>
        </w:rPr>
        <w:t xml:space="preserve"> </w:t>
      </w:r>
      <w:r w:rsidR="0068488F" w:rsidRPr="00BB1425">
        <w:t>if clarified in field description</w:t>
      </w:r>
      <w:r w:rsidR="00B45264">
        <w:rPr>
          <w:lang w:eastAsia="sv-SE"/>
        </w:rPr>
        <w:t xml:space="preserve"> and </w:t>
      </w:r>
      <w:r w:rsidR="00B45264" w:rsidRPr="00386E0A">
        <w:rPr>
          <w:i/>
          <w:iCs/>
          <w:lang w:eastAsia="sv-SE"/>
        </w:rPr>
        <w:t>dataCollectionPreferredConfigurationList-r19</w:t>
      </w:r>
      <w:r w:rsidR="00B45264" w:rsidRPr="00386E0A">
        <w:rPr>
          <w:lang w:eastAsia="sv-SE"/>
        </w:rPr>
        <w:t xml:space="preserve"> </w:t>
      </w:r>
      <w:r w:rsidR="00B45264">
        <w:rPr>
          <w:lang w:eastAsia="sv-SE"/>
        </w:rPr>
        <w:t>is optional</w:t>
      </w:r>
      <w:r w:rsidR="004875A3">
        <w:rPr>
          <w:lang w:eastAsia="sv-SE"/>
        </w:rPr>
        <w:t>.</w:t>
      </w:r>
    </w:p>
    <w:bookmarkEnd w:id="0"/>
    <w:p w14:paraId="567A5B73" w14:textId="77777777" w:rsidR="00440C2B" w:rsidRDefault="006A747F" w:rsidP="00F915C3">
      <w:pPr>
        <w:pStyle w:val="Heading1"/>
        <w:rPr>
          <w:lang w:val="en-US"/>
        </w:rPr>
      </w:pPr>
      <w:r>
        <w:rPr>
          <w:lang w:val="en-US"/>
        </w:rPr>
        <w:lastRenderedPageBreak/>
        <w:t xml:space="preserve">3 </w:t>
      </w:r>
      <w:r w:rsidR="00440C2B">
        <w:rPr>
          <w:lang w:val="en-US"/>
        </w:rPr>
        <w:t>Conclusion</w:t>
      </w:r>
    </w:p>
    <w:p w14:paraId="7CCA35BE" w14:textId="729181BC" w:rsidR="00D96B31" w:rsidRDefault="00942315" w:rsidP="00C74388">
      <w:pPr>
        <w:rPr>
          <w:lang w:eastAsia="zh-CN"/>
        </w:rPr>
      </w:pPr>
      <w:r>
        <w:rPr>
          <w:lang w:eastAsia="zh-CN"/>
        </w:rPr>
        <w:t>In this contribution, we discuss the remaining open issues and some important RILs of Rel-19 AI/ML for PHY. Our observations are:</w:t>
      </w:r>
    </w:p>
    <w:p w14:paraId="5F59C553" w14:textId="77777777" w:rsidR="002C0E37" w:rsidRPr="00CD3F41" w:rsidRDefault="002C0E37" w:rsidP="002C0E37">
      <w:pPr>
        <w:pStyle w:val="Caption"/>
      </w:pPr>
      <w:r w:rsidRPr="00CD3F41">
        <w:rPr>
          <w:lang w:val="en-GB" w:eastAsia="sv-SE"/>
        </w:rPr>
        <w:t xml:space="preserve">Observation 1: Reporting applicability status change in </w:t>
      </w:r>
      <w:r w:rsidRPr="00CD3F41">
        <w:rPr>
          <w:i/>
          <w:iCs/>
        </w:rPr>
        <w:t xml:space="preserve">RRCReconfiguration </w:t>
      </w:r>
      <w:r w:rsidRPr="00CD3F41">
        <w:t>leads to below issue:</w:t>
      </w:r>
    </w:p>
    <w:p w14:paraId="11F3F61E" w14:textId="77777777" w:rsidR="002C0E37" w:rsidRDefault="002C0E37" w:rsidP="000C1C19">
      <w:pPr>
        <w:pStyle w:val="ListParagraph"/>
        <w:numPr>
          <w:ilvl w:val="0"/>
          <w:numId w:val="94"/>
        </w:numPr>
        <w:ind w:firstLineChars="0"/>
        <w:rPr>
          <w:b/>
          <w:bCs/>
        </w:rPr>
      </w:pPr>
      <w:r w:rsidRPr="00CD3F41">
        <w:rPr>
          <w:b/>
          <w:bCs/>
        </w:rPr>
        <w:t>It will lead to different UE behaviors for different inference configurations which are reported as applicable in</w:t>
      </w:r>
      <w:r>
        <w:rPr>
          <w:b/>
          <w:bCs/>
        </w:rPr>
        <w:t xml:space="preserve"> same</w:t>
      </w:r>
      <w:r w:rsidRPr="00CD3F41">
        <w:rPr>
          <w:b/>
          <w:bCs/>
        </w:rPr>
        <w:t xml:space="preserve"> </w:t>
      </w:r>
      <w:r w:rsidRPr="00CD3F41">
        <w:rPr>
          <w:b/>
          <w:bCs/>
          <w:i/>
          <w:iCs/>
        </w:rPr>
        <w:t>RRCReconfigurationComplete</w:t>
      </w:r>
      <w:r>
        <w:rPr>
          <w:b/>
          <w:bCs/>
          <w:i/>
          <w:iCs/>
        </w:rPr>
        <w:t xml:space="preserve"> </w:t>
      </w:r>
      <w:r w:rsidRPr="00F51D58">
        <w:rPr>
          <w:b/>
          <w:bCs/>
        </w:rPr>
        <w:t>message</w:t>
      </w:r>
      <w:r w:rsidRPr="00CD3F41">
        <w:rPr>
          <w:b/>
          <w:bCs/>
        </w:rPr>
        <w:t>. It increases unnecessary UE complexity.</w:t>
      </w:r>
    </w:p>
    <w:p w14:paraId="5735A521" w14:textId="77777777" w:rsidR="002C0E37" w:rsidRPr="00AA51A2" w:rsidRDefault="002C0E37" w:rsidP="00671D78">
      <w:pPr>
        <w:pStyle w:val="ListParagraph"/>
        <w:numPr>
          <w:ilvl w:val="0"/>
          <w:numId w:val="95"/>
        </w:numPr>
        <w:ind w:left="1097" w:firstLineChars="0"/>
        <w:rPr>
          <w:b/>
          <w:bCs/>
        </w:rPr>
      </w:pPr>
      <w:r w:rsidRPr="00AA51A2">
        <w:rPr>
          <w:b/>
          <w:bCs/>
        </w:rPr>
        <w:t xml:space="preserve">For the inference configurations received in </w:t>
      </w:r>
      <w:r w:rsidRPr="00E2715B">
        <w:rPr>
          <w:b/>
          <w:bCs/>
        </w:rPr>
        <w:t xml:space="preserve">immediate </w:t>
      </w:r>
      <w:r w:rsidRPr="00E2715B">
        <w:rPr>
          <w:b/>
          <w:bCs/>
          <w:i/>
          <w:iCs/>
        </w:rPr>
        <w:t>RRCReconfiguration</w:t>
      </w:r>
      <w:r w:rsidRPr="00AA51A2">
        <w:rPr>
          <w:b/>
          <w:bCs/>
        </w:rPr>
        <w:t>, the UE will submit them in PHY layer and autonomously activate them.</w:t>
      </w:r>
    </w:p>
    <w:p w14:paraId="400CC0B9" w14:textId="77777777" w:rsidR="002C0E37" w:rsidRPr="00AA51A2" w:rsidRDefault="002C0E37" w:rsidP="00770B08">
      <w:pPr>
        <w:pStyle w:val="ListParagraph"/>
        <w:numPr>
          <w:ilvl w:val="0"/>
          <w:numId w:val="95"/>
        </w:numPr>
        <w:ind w:left="1097" w:firstLineChars="0"/>
        <w:rPr>
          <w:b/>
          <w:bCs/>
        </w:rPr>
      </w:pPr>
      <w:r w:rsidRPr="00AA51A2">
        <w:rPr>
          <w:b/>
          <w:bCs/>
        </w:rPr>
        <w:t>For the inference configurations received in previous</w:t>
      </w:r>
      <w:r w:rsidRPr="00E2715B">
        <w:rPr>
          <w:b/>
          <w:bCs/>
        </w:rPr>
        <w:t xml:space="preserve"> </w:t>
      </w:r>
      <w:r w:rsidRPr="00E2715B">
        <w:rPr>
          <w:b/>
          <w:bCs/>
          <w:i/>
          <w:iCs/>
        </w:rPr>
        <w:t>RRCReconfiguration</w:t>
      </w:r>
      <w:r w:rsidRPr="00AA51A2">
        <w:rPr>
          <w:b/>
          <w:bCs/>
        </w:rPr>
        <w:t>, the UE will not submit them in PHY layer.</w:t>
      </w:r>
    </w:p>
    <w:p w14:paraId="444A5BF6" w14:textId="2DFDE28E" w:rsidR="002C0E37" w:rsidRPr="005B13F6" w:rsidRDefault="002C0E37" w:rsidP="000C1C19">
      <w:pPr>
        <w:pStyle w:val="ListParagraph"/>
        <w:numPr>
          <w:ilvl w:val="0"/>
          <w:numId w:val="94"/>
        </w:numPr>
        <w:ind w:firstLineChars="0"/>
        <w:rPr>
          <w:b/>
          <w:bCs/>
        </w:rPr>
      </w:pPr>
      <w:r w:rsidRPr="00CD3F41">
        <w:rPr>
          <w:b/>
          <w:bCs/>
        </w:rPr>
        <w:t xml:space="preserve">The above behavior </w:t>
      </w:r>
      <w:r w:rsidR="00E37A95">
        <w:rPr>
          <w:b/>
          <w:bCs/>
        </w:rPr>
        <w:t>1</w:t>
      </w:r>
      <w:r w:rsidRPr="00CD3F41">
        <w:rPr>
          <w:b/>
          <w:bCs/>
        </w:rPr>
        <w:t xml:space="preserve">)-b) is not aligned with RAN1 input in </w:t>
      </w:r>
      <w:r w:rsidRPr="00CD3F41">
        <w:rPr>
          <w:b/>
          <w:bCs/>
          <w:lang w:eastAsia="sv-SE"/>
        </w:rPr>
        <w:t>R1-2508122.</w:t>
      </w:r>
    </w:p>
    <w:p w14:paraId="4AF68A6C" w14:textId="34203A8D" w:rsidR="00310963" w:rsidRPr="00150117" w:rsidRDefault="00310963" w:rsidP="00310963">
      <w:pPr>
        <w:pStyle w:val="Caption"/>
        <w:rPr>
          <w:lang w:val="en-GB" w:eastAsia="sv-SE"/>
        </w:rPr>
      </w:pPr>
      <w:r w:rsidRPr="00CD3F41">
        <w:rPr>
          <w:lang w:val="en-GB" w:eastAsia="sv-SE"/>
        </w:rPr>
        <w:t xml:space="preserve">Observation </w:t>
      </w:r>
      <w:r>
        <w:rPr>
          <w:lang w:val="en-GB" w:eastAsia="sv-SE"/>
        </w:rPr>
        <w:t>2</w:t>
      </w:r>
      <w:r w:rsidRPr="00CD3F41">
        <w:rPr>
          <w:lang w:val="en-GB" w:eastAsia="sv-SE"/>
        </w:rPr>
        <w:t xml:space="preserve">: </w:t>
      </w:r>
      <w:r w:rsidRPr="006D5E0F">
        <w:rPr>
          <w:lang w:val="en-GB" w:eastAsia="sv-SE"/>
        </w:rPr>
        <w:t xml:space="preserve">The reporting applicability status change in </w:t>
      </w:r>
      <w:r w:rsidRPr="006D5E0F">
        <w:rPr>
          <w:i/>
          <w:iCs/>
        </w:rPr>
        <w:t>RRCReconfigurationComplete</w:t>
      </w:r>
      <w:r w:rsidRPr="006D5E0F">
        <w:t xml:space="preserve"> </w:t>
      </w:r>
      <w:r>
        <w:t>is</w:t>
      </w:r>
      <w:r w:rsidRPr="006D5E0F">
        <w:t xml:space="preserve"> </w:t>
      </w:r>
      <w:r w:rsidRPr="006D5E0F">
        <w:rPr>
          <w:lang w:val="en-GB" w:eastAsia="sv-SE"/>
        </w:rPr>
        <w:t xml:space="preserve">a corner case. It happens only when </w:t>
      </w:r>
      <w:r w:rsidRPr="006D5E0F">
        <w:t xml:space="preserve">applicability status changes at the same time of </w:t>
      </w:r>
      <w:r w:rsidRPr="006D5E0F">
        <w:rPr>
          <w:i/>
          <w:iCs/>
        </w:rPr>
        <w:t>RRCReconfiguration</w:t>
      </w:r>
      <w:r w:rsidRPr="006D5E0F">
        <w:t xml:space="preserve"> reception.</w:t>
      </w:r>
      <w:r>
        <w:t xml:space="preserve"> </w:t>
      </w:r>
      <w:r w:rsidRPr="00150117">
        <w:rPr>
          <w:lang w:val="en-GB" w:eastAsia="sv-SE"/>
        </w:rPr>
        <w:t xml:space="preserve">Thus, it is not necessary to specify the UE </w:t>
      </w:r>
      <w:r w:rsidR="001E18F1" w:rsidRPr="00150117">
        <w:rPr>
          <w:lang w:val="en-GB" w:eastAsia="sv-SE"/>
        </w:rPr>
        <w:t>behaviour</w:t>
      </w:r>
      <w:r w:rsidRPr="00150117">
        <w:rPr>
          <w:lang w:val="en-GB" w:eastAsia="sv-SE"/>
        </w:rPr>
        <w:t>.</w:t>
      </w:r>
    </w:p>
    <w:p w14:paraId="1B35B048" w14:textId="77777777" w:rsidR="00A1678A" w:rsidRPr="00C27B24" w:rsidRDefault="00A1678A" w:rsidP="00A1678A">
      <w:pPr>
        <w:pStyle w:val="Caption"/>
        <w:rPr>
          <w:lang w:val="en-GB" w:eastAsia="sv-SE"/>
        </w:rPr>
      </w:pPr>
      <w:r>
        <w:rPr>
          <w:lang w:val="en-GB" w:eastAsia="sv-SE"/>
        </w:rPr>
        <w:t>Observation 3:</w:t>
      </w:r>
      <w:r w:rsidRPr="006E7EC0">
        <w:rPr>
          <w:lang w:val="en-GB" w:eastAsia="sv-SE"/>
        </w:rPr>
        <w:t xml:space="preserve"> </w:t>
      </w:r>
      <w:r w:rsidRPr="00C27B24">
        <w:rPr>
          <w:lang w:val="en-GB" w:eastAsia="sv-SE"/>
        </w:rPr>
        <w:t xml:space="preserve">In legacy RRC spec, UAI retransmission within 1s HO execution </w:t>
      </w:r>
      <w:r>
        <w:rPr>
          <w:lang w:val="en-GB" w:eastAsia="sv-SE"/>
        </w:rPr>
        <w:t xml:space="preserve">is specified </w:t>
      </w:r>
      <w:r w:rsidRPr="00C27B24">
        <w:rPr>
          <w:lang w:val="en-GB" w:eastAsia="sv-SE"/>
        </w:rPr>
        <w:t>because the source cell may receive latest UAI after it initiated handover preparation</w:t>
      </w:r>
      <w:r>
        <w:rPr>
          <w:lang w:val="en-GB" w:eastAsia="sv-SE"/>
        </w:rPr>
        <w:t xml:space="preserve"> </w:t>
      </w:r>
      <w:r w:rsidRPr="00C27B24">
        <w:rPr>
          <w:lang w:val="en-GB" w:eastAsia="sv-SE"/>
        </w:rPr>
        <w:t xml:space="preserve">due to </w:t>
      </w:r>
      <w:r>
        <w:rPr>
          <w:lang w:val="en-GB" w:eastAsia="sv-SE"/>
        </w:rPr>
        <w:t>time ambiguity of exchange inter-node message</w:t>
      </w:r>
      <w:r w:rsidRPr="00C27B24">
        <w:rPr>
          <w:lang w:val="en-GB" w:eastAsia="sv-SE"/>
        </w:rPr>
        <w:t>, which results in reception of outdated UAI by target cell.</w:t>
      </w:r>
    </w:p>
    <w:p w14:paraId="0472F5D4" w14:textId="77777777" w:rsidR="00EC29DF" w:rsidRDefault="00EC29DF" w:rsidP="00EC29DF">
      <w:pPr>
        <w:pStyle w:val="Caption"/>
      </w:pPr>
      <w:r w:rsidRPr="00FB7948">
        <w:rPr>
          <w:lang w:val="en-GB" w:eastAsia="sv-SE"/>
        </w:rPr>
        <w:t xml:space="preserve">Observation 4: The issue of the proposed change in S050 is that </w:t>
      </w:r>
      <w:r w:rsidRPr="00FB7948">
        <w:t>the generated UAI may contain both applicability report and other UE assistance information. Then, this change will mistakenly forbid the UE to retransmit UAI with other UE assistance information.</w:t>
      </w:r>
    </w:p>
    <w:p w14:paraId="1224BB4A" w14:textId="77777777" w:rsidR="006477FB" w:rsidRDefault="006477FB" w:rsidP="006477FB">
      <w:pPr>
        <w:pStyle w:val="Caption"/>
      </w:pPr>
      <w:r w:rsidRPr="00FB7948">
        <w:rPr>
          <w:lang w:val="en-GB" w:eastAsia="sv-SE"/>
        </w:rPr>
        <w:t xml:space="preserve">Observation </w:t>
      </w:r>
      <w:r>
        <w:rPr>
          <w:lang w:val="en-GB" w:eastAsia="sv-SE"/>
        </w:rPr>
        <w:t>5</w:t>
      </w:r>
      <w:r w:rsidRPr="00FB7948">
        <w:rPr>
          <w:lang w:val="en-GB" w:eastAsia="sv-SE"/>
        </w:rPr>
        <w:t xml:space="preserve">: </w:t>
      </w:r>
      <w:r>
        <w:rPr>
          <w:lang w:eastAsia="sv-SE"/>
        </w:rPr>
        <w:t xml:space="preserve">Current RRC </w:t>
      </w:r>
      <w:r w:rsidRPr="00C44C33">
        <w:rPr>
          <w:lang w:eastAsia="sv-SE"/>
        </w:rPr>
        <w:t>allow</w:t>
      </w:r>
      <w:r>
        <w:rPr>
          <w:lang w:eastAsia="sv-SE"/>
        </w:rPr>
        <w:t>s</w:t>
      </w:r>
      <w:r w:rsidRPr="00C44C33">
        <w:rPr>
          <w:lang w:eastAsia="sv-SE"/>
        </w:rPr>
        <w:t xml:space="preserve"> empty list</w:t>
      </w:r>
      <w:r>
        <w:rPr>
          <w:lang w:eastAsia="sv-SE"/>
        </w:rPr>
        <w:t xml:space="preserve"> </w:t>
      </w:r>
      <w:r w:rsidRPr="00BB1425">
        <w:t>if clarified in field description</w:t>
      </w:r>
      <w:r>
        <w:t>.</w:t>
      </w:r>
    </w:p>
    <w:p w14:paraId="478E064D" w14:textId="77777777" w:rsidR="00DF2CDF" w:rsidRDefault="00DF2CDF" w:rsidP="00DF2CDF">
      <w:pPr>
        <w:rPr>
          <w:lang w:eastAsia="sv-SE"/>
        </w:rPr>
      </w:pPr>
    </w:p>
    <w:p w14:paraId="70BF621B" w14:textId="1B20E821" w:rsidR="00B957EF" w:rsidRDefault="00B957EF" w:rsidP="00DF2CDF">
      <w:pPr>
        <w:rPr>
          <w:lang w:eastAsia="sv-SE"/>
        </w:rPr>
      </w:pPr>
      <w:r>
        <w:rPr>
          <w:lang w:eastAsia="sv-SE"/>
        </w:rPr>
        <w:t>Based on Observations, we have the following proposals:</w:t>
      </w:r>
    </w:p>
    <w:p w14:paraId="178BDD4B" w14:textId="77777777" w:rsidR="00181F51" w:rsidRDefault="00181F51" w:rsidP="00181F51">
      <w:pPr>
        <w:pStyle w:val="Caption"/>
        <w:rPr>
          <w:lang w:eastAsia="sv-SE"/>
        </w:rPr>
      </w:pPr>
      <w:r>
        <w:rPr>
          <w:lang w:val="en-GB" w:eastAsia="sv-SE"/>
        </w:rPr>
        <w:t xml:space="preserve">Proposal 1a: Revert RAN2#131 agreement: </w:t>
      </w:r>
      <w:r w:rsidRPr="00E9743B">
        <w:rPr>
          <w:i/>
          <w:iCs/>
          <w:lang w:eastAsia="sv-SE"/>
        </w:rPr>
        <w:t>RRCReconfigurationComplete</w:t>
      </w:r>
      <w:r w:rsidRPr="00E9743B">
        <w:rPr>
          <w:lang w:eastAsia="sv-SE"/>
        </w:rPr>
        <w:t xml:space="preserve"> shall </w:t>
      </w:r>
      <w:r w:rsidRPr="009066DA">
        <w:rPr>
          <w:u w:val="single"/>
          <w:lang w:eastAsia="sv-SE"/>
        </w:rPr>
        <w:t>only</w:t>
      </w:r>
      <w:r>
        <w:rPr>
          <w:lang w:eastAsia="sv-SE"/>
        </w:rPr>
        <w:t xml:space="preserve"> </w:t>
      </w:r>
      <w:r w:rsidRPr="00E9743B">
        <w:rPr>
          <w:lang w:eastAsia="sv-SE"/>
        </w:rPr>
        <w:t>include applicability/inapplicability status for</w:t>
      </w:r>
      <w:r>
        <w:rPr>
          <w:lang w:eastAsia="sv-SE"/>
        </w:rPr>
        <w:t xml:space="preserve"> a</w:t>
      </w:r>
      <w:r w:rsidRPr="00E9743B">
        <w:rPr>
          <w:lang w:eastAsia="sv-SE"/>
        </w:rPr>
        <w:t xml:space="preserve">ll inference configurations included in the immediately preceding </w:t>
      </w:r>
      <w:r w:rsidRPr="00E9743B">
        <w:rPr>
          <w:i/>
          <w:iCs/>
          <w:lang w:eastAsia="sv-SE"/>
        </w:rPr>
        <w:t>RRCReconfiguration</w:t>
      </w:r>
      <w:r w:rsidRPr="00E9743B">
        <w:rPr>
          <w:lang w:eastAsia="sv-SE"/>
        </w:rPr>
        <w:t xml:space="preserve"> message</w:t>
      </w:r>
      <w:r>
        <w:rPr>
          <w:lang w:eastAsia="sv-SE"/>
        </w:rPr>
        <w:t>.</w:t>
      </w:r>
    </w:p>
    <w:p w14:paraId="1B3F8732" w14:textId="77777777" w:rsidR="00F93DBF" w:rsidRDefault="00F93DBF" w:rsidP="00F93DBF">
      <w:pPr>
        <w:rPr>
          <w:b/>
          <w:bCs/>
          <w:lang w:eastAsia="sv-SE"/>
        </w:rPr>
      </w:pPr>
      <w:r w:rsidRPr="004E5975">
        <w:rPr>
          <w:b/>
          <w:bCs/>
          <w:lang w:val="en-GB" w:eastAsia="sv-SE"/>
        </w:rPr>
        <w:t xml:space="preserve">Proposal 1b: For a CSI configuration which was reported as non-applicable, the UE </w:t>
      </w:r>
      <w:r>
        <w:rPr>
          <w:b/>
          <w:bCs/>
          <w:lang w:val="en-GB" w:eastAsia="sv-SE"/>
        </w:rPr>
        <w:t xml:space="preserve">can only </w:t>
      </w:r>
      <w:r>
        <w:rPr>
          <w:b/>
          <w:bCs/>
          <w:lang w:eastAsia="sv-SE"/>
        </w:rPr>
        <w:t>use</w:t>
      </w:r>
      <w:r w:rsidRPr="004E5975">
        <w:rPr>
          <w:b/>
          <w:bCs/>
          <w:lang w:eastAsia="sv-SE"/>
        </w:rPr>
        <w:t xml:space="preserve"> UAI </w:t>
      </w:r>
      <w:r>
        <w:rPr>
          <w:b/>
          <w:bCs/>
          <w:lang w:eastAsia="sv-SE"/>
        </w:rPr>
        <w:t xml:space="preserve">to update the applicability status change </w:t>
      </w:r>
      <w:r w:rsidRPr="004E5975">
        <w:rPr>
          <w:b/>
          <w:bCs/>
          <w:lang w:eastAsia="sv-SE"/>
        </w:rPr>
        <w:t xml:space="preserve">and then needs to wait NW to send a followed </w:t>
      </w:r>
      <w:r w:rsidRPr="004E5975">
        <w:rPr>
          <w:b/>
          <w:bCs/>
          <w:i/>
          <w:iCs/>
          <w:lang w:eastAsia="sv-SE"/>
        </w:rPr>
        <w:t>RRCReconfiguration</w:t>
      </w:r>
      <w:r w:rsidRPr="004E5975">
        <w:rPr>
          <w:b/>
          <w:bCs/>
          <w:lang w:eastAsia="sv-SE"/>
        </w:rPr>
        <w:t xml:space="preserve"> with inference configuration</w:t>
      </w:r>
      <w:r>
        <w:rPr>
          <w:b/>
          <w:bCs/>
          <w:lang w:eastAsia="sv-SE"/>
        </w:rPr>
        <w:t>.</w:t>
      </w:r>
    </w:p>
    <w:p w14:paraId="3000A5B8" w14:textId="0E804190" w:rsidR="009E1478" w:rsidRPr="007610B9" w:rsidRDefault="009E1478" w:rsidP="00F93DBF">
      <w:pPr>
        <w:rPr>
          <w:b/>
          <w:bCs/>
          <w:lang w:eastAsia="sv-SE"/>
        </w:rPr>
      </w:pPr>
      <w:r w:rsidRPr="004E5975">
        <w:rPr>
          <w:b/>
          <w:bCs/>
          <w:lang w:val="en-GB" w:eastAsia="sv-SE"/>
        </w:rPr>
        <w:t xml:space="preserve">Proposal </w:t>
      </w:r>
      <w:r>
        <w:rPr>
          <w:b/>
          <w:bCs/>
          <w:lang w:val="en-GB" w:eastAsia="sv-SE"/>
        </w:rPr>
        <w:t>2</w:t>
      </w:r>
      <w:r w:rsidRPr="004E5975">
        <w:rPr>
          <w:b/>
          <w:bCs/>
          <w:lang w:val="en-GB" w:eastAsia="sv-SE"/>
        </w:rPr>
        <w:t xml:space="preserve">: </w:t>
      </w:r>
      <w:r>
        <w:rPr>
          <w:b/>
          <w:bCs/>
          <w:lang w:val="en-GB" w:eastAsia="sv-SE"/>
        </w:rPr>
        <w:t xml:space="preserve">As agreed in RAN2#130, </w:t>
      </w:r>
      <w:r w:rsidRPr="00CB5E03">
        <w:rPr>
          <w:b/>
          <w:bCs/>
        </w:rPr>
        <w:t xml:space="preserve">when UE indicates that a periodic </w:t>
      </w:r>
      <w:r w:rsidRPr="006C7814">
        <w:rPr>
          <w:b/>
          <w:bCs/>
          <w:i/>
          <w:iCs/>
        </w:rPr>
        <w:t>CSI-ReportConfig</w:t>
      </w:r>
      <w:r w:rsidRPr="00CB5E03">
        <w:rPr>
          <w:b/>
          <w:bCs/>
        </w:rPr>
        <w:t xml:space="preserve"> is not applicable, the gNB is expected to release the configuration (i.e., UE autonomous release is not supported).</w:t>
      </w:r>
      <w:r w:rsidRPr="00BE3B14">
        <w:t xml:space="preserve">  </w:t>
      </w:r>
    </w:p>
    <w:p w14:paraId="664C0C39" w14:textId="3D5B952D" w:rsidR="00B745DA" w:rsidRPr="002A3EFC" w:rsidRDefault="00B745DA" w:rsidP="00B745DA">
      <w:pPr>
        <w:pStyle w:val="Caption"/>
        <w:rPr>
          <w:lang w:val="en-GB" w:eastAsia="sv-SE"/>
        </w:rPr>
      </w:pPr>
      <w:r w:rsidRPr="006E7EC0">
        <w:rPr>
          <w:lang w:val="en-GB" w:eastAsia="sv-SE"/>
        </w:rPr>
        <w:t xml:space="preserve">Proposal </w:t>
      </w:r>
      <w:r>
        <w:rPr>
          <w:lang w:val="en-GB" w:eastAsia="sv-SE"/>
        </w:rPr>
        <w:t>3 (RIL S050)</w:t>
      </w:r>
      <w:r w:rsidRPr="006E7EC0">
        <w:rPr>
          <w:lang w:val="en-GB" w:eastAsia="sv-SE"/>
        </w:rPr>
        <w:t>:</w:t>
      </w:r>
      <w:r>
        <w:rPr>
          <w:lang w:val="en-GB" w:eastAsia="sv-SE"/>
        </w:rPr>
        <w:t xml:space="preserve"> Suggest to </w:t>
      </w:r>
      <w:r w:rsidR="004403FB" w:rsidRPr="009B753C">
        <w:t xml:space="preserve">PropReject </w:t>
      </w:r>
      <w:r>
        <w:rPr>
          <w:lang w:val="en-GB" w:eastAsia="sv-SE"/>
        </w:rPr>
        <w:t>S050. No specification change</w:t>
      </w:r>
      <w:r w:rsidR="00CC2EEF">
        <w:rPr>
          <w:lang w:val="en-GB" w:eastAsia="sv-SE"/>
        </w:rPr>
        <w:t>s</w:t>
      </w:r>
      <w:r>
        <w:rPr>
          <w:lang w:val="en-GB" w:eastAsia="sv-SE"/>
        </w:rPr>
        <w:t xml:space="preserve"> to optimize the UAI retransmission with </w:t>
      </w:r>
      <w:r w:rsidRPr="00607C19">
        <w:t>applicability reporting</w:t>
      </w:r>
      <w:r>
        <w:rPr>
          <w:lang w:val="en-GB" w:eastAsia="sv-SE"/>
        </w:rPr>
        <w:t xml:space="preserve"> </w:t>
      </w:r>
      <w:r>
        <w:t>within 1 second HO execution and after CHO/LTM execution.</w:t>
      </w:r>
    </w:p>
    <w:p w14:paraId="64956E72" w14:textId="53137A45" w:rsidR="00560693" w:rsidRDefault="00560693" w:rsidP="00560693">
      <w:pPr>
        <w:pStyle w:val="Caption"/>
      </w:pPr>
      <w:r w:rsidRPr="006E7EC0">
        <w:rPr>
          <w:lang w:val="en-GB" w:eastAsia="sv-SE"/>
        </w:rPr>
        <w:t xml:space="preserve">Proposal </w:t>
      </w:r>
      <w:r w:rsidR="00630160">
        <w:rPr>
          <w:lang w:val="en-GB" w:eastAsia="sv-SE"/>
        </w:rPr>
        <w:t>4</w:t>
      </w:r>
      <w:r>
        <w:rPr>
          <w:lang w:val="en-GB" w:eastAsia="sv-SE"/>
        </w:rPr>
        <w:t xml:space="preserve"> (RIL A104)</w:t>
      </w:r>
      <w:r w:rsidRPr="006E7EC0">
        <w:rPr>
          <w:lang w:val="en-GB" w:eastAsia="sv-SE"/>
        </w:rPr>
        <w:t>:</w:t>
      </w:r>
      <w:r>
        <w:rPr>
          <w:lang w:val="en-GB" w:eastAsia="sv-SE"/>
        </w:rPr>
        <w:t xml:space="preserve"> </w:t>
      </w:r>
      <w:r>
        <w:t xml:space="preserve">Agree A104 with </w:t>
      </w:r>
      <w:r>
        <w:rPr>
          <w:lang w:val="en-GB" w:eastAsia="sv-SE"/>
        </w:rPr>
        <w:t>modification to new IE name of BM inference configuration:</w:t>
      </w:r>
      <w:r w:rsidRPr="0045581D">
        <w:t xml:space="preserve"> </w:t>
      </w:r>
      <w:r>
        <w:t xml:space="preserve">the procedure description of beam management inference in Section </w:t>
      </w:r>
      <w:r w:rsidRPr="00A1154E">
        <w:t>5.3.5.3/5.3.13.4/5.7.4.3</w:t>
      </w:r>
      <w:r>
        <w:t xml:space="preserve"> can be simplified to “including </w:t>
      </w:r>
      <w:r>
        <w:rPr>
          <w:i/>
          <w:iCs/>
          <w:strike/>
          <w:color w:val="EE0000"/>
        </w:rPr>
        <w:t>reportQuantity-r19</w:t>
      </w:r>
      <w:r>
        <w:rPr>
          <w:strike/>
          <w:color w:val="EE0000"/>
        </w:rPr>
        <w:t xml:space="preserve"> set to </w:t>
      </w:r>
      <w:r>
        <w:rPr>
          <w:i/>
          <w:iCs/>
          <w:strike/>
          <w:color w:val="EE0000"/>
        </w:rPr>
        <w:t>p-CRI-r19</w:t>
      </w:r>
      <w:r>
        <w:rPr>
          <w:strike/>
          <w:color w:val="EE0000"/>
        </w:rPr>
        <w:t xml:space="preserve"> or </w:t>
      </w:r>
      <w:r>
        <w:rPr>
          <w:i/>
          <w:iCs/>
          <w:strike/>
          <w:color w:val="EE0000"/>
        </w:rPr>
        <w:t>p-SSB-Index-r19</w:t>
      </w:r>
      <w:r>
        <w:rPr>
          <w:strike/>
          <w:color w:val="EE0000"/>
        </w:rPr>
        <w:t xml:space="preserve"> or </w:t>
      </w:r>
      <w:r>
        <w:rPr>
          <w:i/>
          <w:iCs/>
          <w:strike/>
          <w:color w:val="EE0000"/>
        </w:rPr>
        <w:t>p-CRI-RSRP-r19</w:t>
      </w:r>
      <w:r>
        <w:rPr>
          <w:strike/>
          <w:color w:val="EE0000"/>
        </w:rPr>
        <w:t xml:space="preserve"> or </w:t>
      </w:r>
      <w:r>
        <w:rPr>
          <w:i/>
          <w:iCs/>
          <w:strike/>
          <w:color w:val="EE0000"/>
        </w:rPr>
        <w:t>p-SSB-Index-RSRP-r19</w:t>
      </w:r>
      <w:r w:rsidRPr="00472B86">
        <w:rPr>
          <w:i/>
          <w:iCs/>
          <w:color w:val="FF0000"/>
          <w:u w:val="single"/>
          <w:lang w:eastAsia="sv-SE"/>
        </w:rPr>
        <w:t>configurationForBM-PredictionAndDataCollection-r19</w:t>
      </w:r>
      <w:r>
        <w:rPr>
          <w:i/>
          <w:iCs/>
          <w:color w:val="FF0000"/>
          <w:u w:val="single"/>
          <w:lang w:eastAsia="sv-SE"/>
        </w:rPr>
        <w:t>.</w:t>
      </w:r>
      <w:r w:rsidRPr="000523DD">
        <w:t>”</w:t>
      </w:r>
      <w:r>
        <w:t>. The TP can be found in Appendix.</w:t>
      </w:r>
    </w:p>
    <w:p w14:paraId="1821D9C7" w14:textId="2CC4BAE7" w:rsidR="0028389E" w:rsidRPr="0028389E" w:rsidRDefault="0028389E" w:rsidP="00244328">
      <w:pPr>
        <w:pStyle w:val="Caption"/>
      </w:pPr>
      <w:r w:rsidRPr="006E7EC0">
        <w:rPr>
          <w:lang w:val="en-GB" w:eastAsia="sv-SE"/>
        </w:rPr>
        <w:t xml:space="preserve">Proposal </w:t>
      </w:r>
      <w:r>
        <w:rPr>
          <w:lang w:val="en-GB" w:eastAsia="sv-SE"/>
        </w:rPr>
        <w:t>5 (RIL N079)</w:t>
      </w:r>
      <w:r w:rsidRPr="006E7EC0">
        <w:rPr>
          <w:lang w:val="en-GB" w:eastAsia="sv-SE"/>
        </w:rPr>
        <w:t>:</w:t>
      </w:r>
      <w:r>
        <w:rPr>
          <w:lang w:val="en-GB" w:eastAsia="sv-SE"/>
        </w:rPr>
        <w:t xml:space="preserve"> </w:t>
      </w:r>
      <w:r>
        <w:t xml:space="preserve">Suggest to </w:t>
      </w:r>
      <w:r w:rsidRPr="009B753C">
        <w:t xml:space="preserve">PropReject </w:t>
      </w:r>
      <w:r>
        <w:t xml:space="preserve">N079 because </w:t>
      </w:r>
      <w:r>
        <w:rPr>
          <w:lang w:eastAsia="sv-SE"/>
        </w:rPr>
        <w:t xml:space="preserve">current RRC </w:t>
      </w:r>
      <w:r w:rsidRPr="00C44C33">
        <w:rPr>
          <w:lang w:eastAsia="sv-SE"/>
        </w:rPr>
        <w:t>allow</w:t>
      </w:r>
      <w:r>
        <w:rPr>
          <w:lang w:eastAsia="sv-SE"/>
        </w:rPr>
        <w:t>s</w:t>
      </w:r>
      <w:r w:rsidRPr="00C44C33">
        <w:rPr>
          <w:lang w:eastAsia="sv-SE"/>
        </w:rPr>
        <w:t xml:space="preserve"> empty list</w:t>
      </w:r>
      <w:r>
        <w:rPr>
          <w:lang w:eastAsia="sv-SE"/>
        </w:rPr>
        <w:t xml:space="preserve"> </w:t>
      </w:r>
      <w:r w:rsidRPr="00BB1425">
        <w:t>if clarified in field description</w:t>
      </w:r>
      <w:r>
        <w:rPr>
          <w:lang w:eastAsia="sv-SE"/>
        </w:rPr>
        <w:t xml:space="preserve"> and </w:t>
      </w:r>
      <w:r w:rsidRPr="00386E0A">
        <w:rPr>
          <w:i/>
          <w:iCs/>
          <w:lang w:eastAsia="sv-SE"/>
        </w:rPr>
        <w:t>dataCollectionPreferredConfigurationList-r19</w:t>
      </w:r>
      <w:r w:rsidRPr="00386E0A">
        <w:rPr>
          <w:lang w:eastAsia="sv-SE"/>
        </w:rPr>
        <w:t xml:space="preserve"> </w:t>
      </w:r>
      <w:r>
        <w:rPr>
          <w:lang w:eastAsia="sv-SE"/>
        </w:rPr>
        <w:t>is optional.</w:t>
      </w:r>
    </w:p>
    <w:p w14:paraId="0F3F5293" w14:textId="77777777" w:rsidR="00591EA4" w:rsidRPr="00646488" w:rsidRDefault="00591EA4" w:rsidP="00591EA4"/>
    <w:p w14:paraId="1157D26C"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12FF77D1" w14:textId="3C25A361" w:rsidR="008252FE" w:rsidRDefault="00A45C89" w:rsidP="008252FE">
      <w:r>
        <w:t>[1] RAN2#131, Chair Notes.</w:t>
      </w:r>
    </w:p>
    <w:p w14:paraId="57C03E5B" w14:textId="77777777" w:rsidR="004E6B44" w:rsidRDefault="004E6B44" w:rsidP="004E6B44">
      <w:r>
        <w:t>[2] RAN2#131b, Chair Notes.</w:t>
      </w:r>
    </w:p>
    <w:p w14:paraId="35296EBB" w14:textId="77777777" w:rsidR="00A00A63" w:rsidRPr="00F40594" w:rsidRDefault="00A00A63" w:rsidP="004E6B44">
      <w:pPr>
        <w:rPr>
          <w:lang w:val="en-CN"/>
        </w:rPr>
      </w:pPr>
    </w:p>
    <w:p w14:paraId="72D79534" w14:textId="4FD2BD99" w:rsidR="00A00A63" w:rsidRDefault="00A00A63" w:rsidP="00A00A63">
      <w:pPr>
        <w:pStyle w:val="Heading1"/>
        <w:rPr>
          <w:lang w:val="en-US"/>
        </w:rPr>
      </w:pPr>
      <w:r>
        <w:rPr>
          <w:lang w:val="en-US"/>
        </w:rPr>
        <w:t xml:space="preserve">Appendix (TP of Proposal </w:t>
      </w:r>
      <w:r w:rsidR="00C71BAE">
        <w:rPr>
          <w:lang w:val="en-US"/>
        </w:rPr>
        <w:t>4</w:t>
      </w:r>
      <w:r>
        <w:rPr>
          <w:lang w:val="en-US"/>
        </w:rPr>
        <w:t>)</w:t>
      </w:r>
    </w:p>
    <w:p w14:paraId="10D147A3" w14:textId="77777777" w:rsidR="00C56A39" w:rsidRDefault="00C56A39" w:rsidP="00C56A39">
      <w:pPr>
        <w:pStyle w:val="CommentText"/>
        <w:rPr>
          <w:rFonts w:eastAsia="Malgun Gothic"/>
          <w:b/>
          <w:bCs/>
          <w:u w:val="single"/>
          <w:lang w:eastAsia="ko-KR"/>
        </w:rPr>
      </w:pPr>
      <w:r>
        <w:rPr>
          <w:rFonts w:eastAsia="Malgun Gothic"/>
          <w:b/>
          <w:bCs/>
          <w:u w:val="single"/>
          <w:lang w:eastAsia="ko-KR"/>
        </w:rPr>
        <w:t>Section 5.3.5.3</w:t>
      </w:r>
    </w:p>
    <w:p w14:paraId="47B5E984" w14:textId="798020E7" w:rsidR="00C56A39" w:rsidRDefault="00C56A39" w:rsidP="00C56A39">
      <w:pPr>
        <w:pStyle w:val="B2"/>
      </w:pPr>
      <w:r>
        <w:t>2&gt;</w:t>
      </w:r>
      <w:r>
        <w:tab/>
        <w:t xml:space="preserve">if, for at least one serving cell, the </w:t>
      </w:r>
      <w:r>
        <w:rPr>
          <w:i/>
          <w:iCs/>
        </w:rPr>
        <w:t>RRCReconfiguration</w:t>
      </w:r>
      <w:r>
        <w:t xml:space="preserve"> message includes in </w:t>
      </w:r>
      <w:r>
        <w:rPr>
          <w:i/>
          <w:iCs/>
        </w:rPr>
        <w:t>csi-ReportConfigToAddModList</w:t>
      </w:r>
      <w:r>
        <w:t xml:space="preserve"> at least one </w:t>
      </w:r>
      <w:r>
        <w:rPr>
          <w:i/>
        </w:rPr>
        <w:t>CSI-ReportConfig</w:t>
      </w:r>
      <w:r>
        <w:t xml:space="preserve"> including </w:t>
      </w:r>
      <w:r>
        <w:rPr>
          <w:i/>
          <w:iCs/>
        </w:rPr>
        <w:t>csi-InferencePrediction</w:t>
      </w:r>
      <w:r>
        <w:t>, or including</w:t>
      </w:r>
      <w:ins w:id="35" w:author="Apple - Peng Cheng" w:date="2025-09-29T16:37:00Z">
        <w:r>
          <w:t xml:space="preserve"> </w:t>
        </w:r>
      </w:ins>
      <w:r w:rsidRPr="00C56A39">
        <w:rPr>
          <w:i/>
          <w:iCs/>
          <w:color w:val="FF0000"/>
          <w:u w:val="single"/>
        </w:rPr>
        <w:t>configurationForBM-PredictionAndDataCollection-r19</w:t>
      </w:r>
      <w:del w:id="36" w:author="Apple - Peng Cheng" w:date="2025-09-29T16:37:00Z">
        <w:r w:rsidRPr="00C56A39">
          <w:rPr>
            <w:color w:val="FF0000"/>
          </w:rPr>
          <w:delText xml:space="preserve"> </w:delText>
        </w:r>
        <w:r>
          <w:rPr>
            <w:i/>
            <w:iCs/>
          </w:rPr>
          <w:delText>reportQuantity-r19</w:delText>
        </w:r>
        <w:r>
          <w:delText xml:space="preserve"> set to </w:delText>
        </w:r>
        <w:r>
          <w:rPr>
            <w:i/>
            <w:iCs/>
          </w:rPr>
          <w:delText>p-CRI-r19</w:delText>
        </w:r>
        <w:r>
          <w:delText xml:space="preserve"> or </w:delText>
        </w:r>
        <w:r>
          <w:rPr>
            <w:i/>
            <w:iCs/>
          </w:rPr>
          <w:delText>p-SSB-Index-r19</w:delText>
        </w:r>
        <w:r>
          <w:delText xml:space="preserve"> or </w:delText>
        </w:r>
        <w:r>
          <w:rPr>
            <w:i/>
            <w:iCs/>
          </w:rPr>
          <w:delText>p-CRI-RSRP-r19</w:delText>
        </w:r>
        <w:r>
          <w:delText xml:space="preserve"> or </w:delText>
        </w:r>
        <w:r>
          <w:rPr>
            <w:i/>
            <w:iCs/>
          </w:rPr>
          <w:delText>p-SSB-Index-RSRP-r19</w:delText>
        </w:r>
      </w:del>
      <w:r>
        <w:t xml:space="preserve">; or </w:t>
      </w:r>
    </w:p>
    <w:p w14:paraId="28CC5ABA" w14:textId="77777777" w:rsidR="00C56A39" w:rsidRDefault="00C56A39" w:rsidP="00C56A39">
      <w:pPr>
        <w:pStyle w:val="B2"/>
        <w:rPr>
          <w:i/>
          <w:iCs/>
        </w:rPr>
      </w:pPr>
      <w:r>
        <w:t>2&gt;</w:t>
      </w:r>
      <w:r>
        <w:tab/>
        <w:t xml:space="preserve">if the </w:t>
      </w:r>
      <w:r>
        <w:rPr>
          <w:i/>
          <w:iCs/>
        </w:rPr>
        <w:t>RRCReconfiguration</w:t>
      </w:r>
      <w:r>
        <w:t xml:space="preserve"> message includes at least one entry in </w:t>
      </w:r>
      <w:r>
        <w:rPr>
          <w:i/>
          <w:iCs/>
        </w:rPr>
        <w:t>applicabilityConfigList</w:t>
      </w:r>
      <w:r>
        <w:t xml:space="preserve"> within </w:t>
      </w:r>
      <w:r>
        <w:rPr>
          <w:i/>
          <w:iCs/>
        </w:rPr>
        <w:t>applicabilityReportConfig</w:t>
      </w:r>
      <w:r>
        <w:t>; or</w:t>
      </w:r>
    </w:p>
    <w:p w14:paraId="42C14904" w14:textId="186F1425" w:rsidR="00C56A39" w:rsidRDefault="00C56A39" w:rsidP="00C56A39">
      <w:pPr>
        <w:pStyle w:val="B2"/>
      </w:pPr>
      <w:r>
        <w:t>2&gt;</w:t>
      </w:r>
      <w:r>
        <w:tab/>
        <w:t xml:space="preserve">if, for at least one serving cell, the UE is configured with at least one </w:t>
      </w:r>
      <w:r>
        <w:rPr>
          <w:i/>
          <w:iCs/>
        </w:rPr>
        <w:t>reportConfigId</w:t>
      </w:r>
      <w:r>
        <w:t xml:space="preserve"> associated to a </w:t>
      </w:r>
      <w:r>
        <w:rPr>
          <w:i/>
          <w:iCs/>
        </w:rPr>
        <w:t>CSI-ReportConfig</w:t>
      </w:r>
      <w:r>
        <w:t xml:space="preserve"> including </w:t>
      </w:r>
      <w:r>
        <w:rPr>
          <w:i/>
          <w:iCs/>
        </w:rPr>
        <w:t>csi-InferencePrediction</w:t>
      </w:r>
      <w:r>
        <w:t>, or including</w:t>
      </w:r>
      <w:r w:rsidR="00CF1231">
        <w:t xml:space="preserve"> </w:t>
      </w:r>
      <w:r w:rsidRPr="00C56A39">
        <w:rPr>
          <w:i/>
          <w:iCs/>
          <w:color w:val="FF0000"/>
          <w:u w:val="single"/>
        </w:rPr>
        <w:t>configurationForBM-PredictionAndDataCollection-r19</w:t>
      </w:r>
      <w:del w:id="37" w:author="Apple - Peng Cheng" w:date="2025-09-29T16:37:00Z">
        <w:r w:rsidRPr="00C56A39">
          <w:rPr>
            <w:color w:val="FF0000"/>
          </w:rPr>
          <w:delText xml:space="preserve"> </w:delText>
        </w:r>
      </w:del>
      <w:del w:id="38" w:author="Apple - Peng Cheng" w:date="2025-09-29T16:38:00Z">
        <w:r>
          <w:rPr>
            <w:i/>
            <w:iCs/>
          </w:rPr>
          <w:delText>reportQuantity-r19</w:delText>
        </w:r>
        <w:r>
          <w:delText xml:space="preserve"> set to </w:delText>
        </w:r>
        <w:r>
          <w:rPr>
            <w:i/>
            <w:iCs/>
          </w:rPr>
          <w:delText>p-CRI-r19</w:delText>
        </w:r>
        <w:r>
          <w:delText xml:space="preserve"> or </w:delText>
        </w:r>
        <w:r>
          <w:rPr>
            <w:i/>
            <w:iCs/>
          </w:rPr>
          <w:delText>p-SSB-Index-r19</w:delText>
        </w:r>
        <w:r>
          <w:delText xml:space="preserve"> or </w:delText>
        </w:r>
        <w:r>
          <w:rPr>
            <w:i/>
            <w:iCs/>
          </w:rPr>
          <w:delText>p-CRI-RSRP-r19</w:delText>
        </w:r>
        <w:r>
          <w:delText xml:space="preserve"> or </w:delText>
        </w:r>
        <w:r>
          <w:rPr>
            <w:i/>
            <w:iCs/>
          </w:rPr>
          <w:delText>p-SSB-Index-RSRP-r19</w:delText>
        </w:r>
      </w:del>
      <w:r>
        <w:t>,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(either in </w:t>
      </w:r>
      <w:r>
        <w:rPr>
          <w:i/>
        </w:rPr>
        <w:t>RRCReconfigurationComplete</w:t>
      </w:r>
      <w:r>
        <w:t xml:space="preserve"> or </w:t>
      </w:r>
      <w:r>
        <w:rPr>
          <w:i/>
          <w:iCs/>
        </w:rPr>
        <w:t>UEAssistanceInformation</w:t>
      </w:r>
      <w:r>
        <w:t xml:space="preserve">); or </w:t>
      </w:r>
    </w:p>
    <w:p w14:paraId="0C1B082E" w14:textId="77777777" w:rsidR="00C56A39" w:rsidRDefault="00C56A39" w:rsidP="00C56A39">
      <w:pPr>
        <w:pStyle w:val="B2"/>
      </w:pPr>
      <w:r>
        <w:t>2&gt;</w:t>
      </w:r>
      <w:r>
        <w:tab/>
        <w:t xml:space="preserve">if the UE is configured with at least one entry in </w:t>
      </w:r>
      <w:r>
        <w:rPr>
          <w:i/>
          <w:iCs/>
        </w:rPr>
        <w:t>applicabilitySetConfigList</w:t>
      </w:r>
      <w:r>
        <w:t xml:space="preserve">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(either in </w:t>
      </w:r>
      <w:r>
        <w:rPr>
          <w:i/>
        </w:rPr>
        <w:t>RRCReconfigurationComplete</w:t>
      </w:r>
      <w:r>
        <w:t xml:space="preserve"> or </w:t>
      </w:r>
      <w:r>
        <w:rPr>
          <w:i/>
          <w:iCs/>
        </w:rPr>
        <w:t>UEAssistanceInformation</w:t>
      </w:r>
      <w:r>
        <w:t>):</w:t>
      </w:r>
    </w:p>
    <w:p w14:paraId="04158B81" w14:textId="77777777" w:rsidR="00C56A39" w:rsidRDefault="00C56A39" w:rsidP="00C56A39">
      <w:pPr>
        <w:pStyle w:val="B3"/>
      </w:pPr>
      <w:r>
        <w:t>3&gt;</w:t>
      </w:r>
      <w:r>
        <w:tab/>
        <w:t xml:space="preserve">for each serving cell associated with any of the configurations above, include an entry in the </w:t>
      </w:r>
      <w:r>
        <w:rPr>
          <w:i/>
        </w:rPr>
        <w:t>applicabilityReportList</w:t>
      </w:r>
      <w:r>
        <w:t xml:space="preserve"> and set the content as follows:</w:t>
      </w:r>
    </w:p>
    <w:p w14:paraId="49958F95" w14:textId="77777777" w:rsidR="00C56A39" w:rsidRDefault="00C56A39" w:rsidP="00C56A39">
      <w:pPr>
        <w:pStyle w:val="B4"/>
        <w:rPr>
          <w:rFonts w:eastAsia="Yu Mincho"/>
        </w:rPr>
      </w:pPr>
      <w:r>
        <w:t>4&gt;</w:t>
      </w:r>
      <w:r>
        <w:tab/>
      </w:r>
      <w:r>
        <w:rPr>
          <w:rFonts w:eastAsia="Yu Mincho"/>
        </w:rPr>
        <w:t xml:space="preserve">set the </w:t>
      </w:r>
      <w:r>
        <w:rPr>
          <w:rFonts w:eastAsia="Yu Mincho"/>
          <w:i/>
          <w:iCs/>
        </w:rPr>
        <w:t>applicabilityCellId</w:t>
      </w:r>
      <w:r>
        <w:rPr>
          <w:rFonts w:eastAsia="Yu Mincho"/>
        </w:rPr>
        <w:t xml:space="preserve"> to the serving cell index of the </w:t>
      </w:r>
      <w:proofErr w:type="gramStart"/>
      <w:r>
        <w:rPr>
          <w:rFonts w:eastAsia="Yu Mincho"/>
        </w:rPr>
        <w:t>cell;</w:t>
      </w:r>
      <w:proofErr w:type="gramEnd"/>
    </w:p>
    <w:p w14:paraId="09B2180E" w14:textId="70695506" w:rsidR="00C56A39" w:rsidRDefault="00C56A39" w:rsidP="00C56A39">
      <w:pPr>
        <w:pStyle w:val="B4"/>
      </w:pPr>
      <w:r>
        <w:t>4&gt;</w:t>
      </w:r>
      <w:r>
        <w:tab/>
        <w:t xml:space="preserve">for each configured </w:t>
      </w:r>
      <w:r>
        <w:rPr>
          <w:i/>
          <w:iCs/>
        </w:rPr>
        <w:t>reportConfigId</w:t>
      </w:r>
      <w:r>
        <w:t xml:space="preserve"> associated to a </w:t>
      </w:r>
      <w:r>
        <w:rPr>
          <w:i/>
          <w:iCs/>
        </w:rPr>
        <w:t>CSI-ReportConfig</w:t>
      </w:r>
      <w:r>
        <w:t xml:space="preserve"> including </w:t>
      </w:r>
      <w:r>
        <w:rPr>
          <w:i/>
          <w:iCs/>
        </w:rPr>
        <w:t>csi-InferencePrediction</w:t>
      </w:r>
      <w:r>
        <w:t xml:space="preserve">, or including </w:t>
      </w:r>
      <w:r w:rsidR="00DD7D00" w:rsidRPr="00C56A39">
        <w:rPr>
          <w:i/>
          <w:iCs/>
          <w:color w:val="FF0000"/>
          <w:u w:val="single"/>
        </w:rPr>
        <w:t>configurationForBM-PredictionAndDataCollection-r19</w:t>
      </w:r>
      <w:del w:id="39" w:author="Apple - Peng Cheng" w:date="2025-09-29T16:38:00Z">
        <w:r>
          <w:rPr>
            <w:i/>
            <w:iCs/>
          </w:rPr>
          <w:delText>reportQuantity</w:delText>
        </w:r>
        <w:r>
          <w:rPr>
            <w:i/>
          </w:rPr>
          <w:delText>-r19</w:delText>
        </w:r>
        <w:r>
          <w:delText xml:space="preserve"> set to </w:delText>
        </w:r>
        <w:r>
          <w:rPr>
            <w:i/>
            <w:iCs/>
          </w:rPr>
          <w:delText>p-CRI-r19</w:delText>
        </w:r>
        <w:r>
          <w:delText xml:space="preserve"> or </w:delText>
        </w:r>
        <w:r>
          <w:rPr>
            <w:i/>
            <w:iCs/>
          </w:rPr>
          <w:delText>p-SSB-Index-r19</w:delText>
        </w:r>
        <w:r>
          <w:delText xml:space="preserve"> or </w:delText>
        </w:r>
        <w:r>
          <w:rPr>
            <w:i/>
            <w:iCs/>
          </w:rPr>
          <w:delText>p-CRI-RSRP-r19</w:delText>
        </w:r>
        <w:r>
          <w:delText xml:space="preserve"> or </w:delText>
        </w:r>
        <w:r>
          <w:rPr>
            <w:i/>
            <w:iCs/>
          </w:rPr>
          <w:delText>p-SSB-Index-RSRP-r19</w:delText>
        </w:r>
      </w:del>
      <w:r>
        <w:t xml:space="preserve">, that is included in the </w:t>
      </w:r>
      <w:r>
        <w:rPr>
          <w:i/>
          <w:iCs/>
        </w:rPr>
        <w:t>RRCReconfiguration</w:t>
      </w:r>
      <w:r>
        <w:t xml:space="preserve"> message or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(either </w:t>
      </w:r>
      <w:r>
        <w:rPr>
          <w:i/>
        </w:rPr>
        <w:t>RRCReconfigurationComplete</w:t>
      </w:r>
      <w:r>
        <w:t xml:space="preserve"> or </w:t>
      </w:r>
      <w:r>
        <w:rPr>
          <w:i/>
          <w:iCs/>
        </w:rPr>
        <w:t>UEAssistanceInformation</w:t>
      </w:r>
      <w:r>
        <w:t>):</w:t>
      </w:r>
    </w:p>
    <w:p w14:paraId="10518B29" w14:textId="77777777" w:rsidR="00C56A39" w:rsidRDefault="00C56A39" w:rsidP="00C56A39">
      <w:pPr>
        <w:pStyle w:val="B5"/>
      </w:pPr>
      <w:r>
        <w:t>5&gt;</w:t>
      </w:r>
      <w:r>
        <w:tab/>
        <w:t xml:space="preserve">include an entry in the </w:t>
      </w:r>
      <w:r>
        <w:rPr>
          <w:i/>
          <w:iCs/>
        </w:rPr>
        <w:t>applicabilityInfoReportList</w:t>
      </w:r>
      <w:r>
        <w:t xml:space="preserve"> and set the content as follows:</w:t>
      </w:r>
    </w:p>
    <w:p w14:paraId="23544E9B" w14:textId="77777777" w:rsidR="00C56A39" w:rsidRDefault="00C56A39" w:rsidP="00C56A39">
      <w:pPr>
        <w:pStyle w:val="B6"/>
        <w:rPr>
          <w:rFonts w:eastAsia="Yu Mincho"/>
        </w:rPr>
      </w:pPr>
      <w:r>
        <w:t>6&gt;</w:t>
      </w:r>
      <w:r>
        <w:tab/>
      </w:r>
      <w:r>
        <w:rPr>
          <w:rFonts w:eastAsia="Yu Mincho"/>
        </w:rPr>
        <w:t xml:space="preserve">set the </w:t>
      </w:r>
      <w:r>
        <w:rPr>
          <w:rFonts w:eastAsia="Yu Mincho"/>
          <w:i/>
        </w:rPr>
        <w:t>csi-ReportConfigId</w:t>
      </w:r>
      <w:r>
        <w:rPr>
          <w:rFonts w:eastAsia="Yu Mincho"/>
        </w:rPr>
        <w:t xml:space="preserve"> within </w:t>
      </w:r>
      <w:r>
        <w:rPr>
          <w:rFonts w:eastAsia="Yu Mincho"/>
          <w:i/>
          <w:iCs/>
        </w:rPr>
        <w:t>applicabilityInfoReportId</w:t>
      </w:r>
      <w:r>
        <w:rPr>
          <w:rFonts w:eastAsia="Yu Mincho"/>
        </w:rPr>
        <w:t xml:space="preserve"> to the corresponding </w:t>
      </w:r>
      <w:proofErr w:type="gramStart"/>
      <w:r>
        <w:rPr>
          <w:rFonts w:eastAsia="Yu Mincho"/>
          <w:i/>
          <w:iCs/>
        </w:rPr>
        <w:t>reportConfigId</w:t>
      </w:r>
      <w:r>
        <w:rPr>
          <w:rFonts w:eastAsia="Yu Mincho"/>
        </w:rPr>
        <w:t>;</w:t>
      </w:r>
      <w:proofErr w:type="gramEnd"/>
    </w:p>
    <w:p w14:paraId="74585850" w14:textId="708D2097" w:rsidR="00C56A39" w:rsidRDefault="00C56A39" w:rsidP="00C56A39">
      <w:pPr>
        <w:pStyle w:val="B6"/>
      </w:pPr>
      <w:r>
        <w:t>6&gt;</w:t>
      </w:r>
      <w:r>
        <w:tab/>
        <w:t xml:space="preserve">set the </w:t>
      </w:r>
      <w:r>
        <w:rPr>
          <w:i/>
          <w:iCs/>
        </w:rPr>
        <w:t>applicabilityStatus</w:t>
      </w:r>
      <w:r>
        <w:t xml:space="preserve"> to the applicability status of the configuration corresponding to the </w:t>
      </w:r>
      <w:proofErr w:type="gramStart"/>
      <w:r>
        <w:rPr>
          <w:i/>
          <w:iCs/>
        </w:rPr>
        <w:t>applicabilityInfoReportId</w:t>
      </w:r>
      <w:r>
        <w:t>;</w:t>
      </w:r>
      <w:proofErr w:type="gramEnd"/>
    </w:p>
    <w:p w14:paraId="7C40E441" w14:textId="77777777" w:rsidR="00C56A39" w:rsidRDefault="00C56A39" w:rsidP="00C56A39">
      <w:pPr>
        <w:pStyle w:val="B6"/>
        <w:rPr>
          <w:rFonts w:eastAsia="MS Mincho"/>
        </w:rPr>
      </w:pPr>
      <w:r>
        <w:t>6&gt;</w:t>
      </w:r>
      <w:r>
        <w:tab/>
        <w:t xml:space="preserve">if the </w:t>
      </w:r>
      <w:r>
        <w:rPr>
          <w:i/>
          <w:iCs/>
        </w:rPr>
        <w:t>applicabilityStatus</w:t>
      </w:r>
      <w:r>
        <w:t xml:space="preserve"> is set to inapplicable</w:t>
      </w:r>
      <w:r>
        <w:rPr>
          <w:rFonts w:eastAsia="MS Mincho"/>
        </w:rPr>
        <w:t>:</w:t>
      </w:r>
    </w:p>
    <w:p w14:paraId="608180BB" w14:textId="77777777" w:rsidR="00C56A39" w:rsidRDefault="00C56A39" w:rsidP="00C56A39">
      <w:pPr>
        <w:pStyle w:val="B7"/>
        <w:rPr>
          <w:i/>
          <w:iCs/>
        </w:rPr>
      </w:pPr>
      <w:r>
        <w:t>7&gt;</w:t>
      </w:r>
      <w:r>
        <w:tab/>
        <w:t xml:space="preserve">if the UE prefers to release the concerned </w:t>
      </w:r>
      <w:r>
        <w:rPr>
          <w:i/>
          <w:iCs/>
        </w:rPr>
        <w:t>CSI-ReportConfig</w:t>
      </w:r>
      <w:r>
        <w:t xml:space="preserve">, include </w:t>
      </w:r>
      <w:proofErr w:type="gramStart"/>
      <w:r>
        <w:rPr>
          <w:i/>
          <w:iCs/>
        </w:rPr>
        <w:t>releaseConfigurationPreference</w:t>
      </w:r>
      <w:r>
        <w:t>;</w:t>
      </w:r>
      <w:proofErr w:type="gramEnd"/>
    </w:p>
    <w:p w14:paraId="63346E28" w14:textId="77777777" w:rsidR="00C56A39" w:rsidRDefault="00C56A39" w:rsidP="00C56A39">
      <w:pPr>
        <w:pStyle w:val="B4"/>
      </w:pPr>
      <w:r>
        <w:lastRenderedPageBreak/>
        <w:t>4&gt;</w:t>
      </w:r>
      <w:r>
        <w:tab/>
        <w:t xml:space="preserve">for each entry within </w:t>
      </w:r>
      <w:r>
        <w:rPr>
          <w:i/>
          <w:iCs/>
        </w:rPr>
        <w:t>applicabilitySetConfigList</w:t>
      </w:r>
      <w:r>
        <w:t xml:space="preserve"> associated with the concerned serving cell, that is included in the </w:t>
      </w:r>
      <w:r>
        <w:rPr>
          <w:i/>
          <w:iCs/>
        </w:rPr>
        <w:t>RRCReconfiguration</w:t>
      </w:r>
      <w:r>
        <w:t xml:space="preserve"> message or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(either </w:t>
      </w:r>
      <w:r>
        <w:rPr>
          <w:i/>
        </w:rPr>
        <w:t>RRCReconfigurationComplete</w:t>
      </w:r>
      <w:r>
        <w:t xml:space="preserve"> or </w:t>
      </w:r>
      <w:r>
        <w:rPr>
          <w:i/>
          <w:iCs/>
        </w:rPr>
        <w:t>UEAssistanceInformation</w:t>
      </w:r>
      <w:r>
        <w:t>):</w:t>
      </w:r>
    </w:p>
    <w:p w14:paraId="6D72E7C5" w14:textId="77777777" w:rsidR="00C56A39" w:rsidRDefault="00C56A39" w:rsidP="00C56A39">
      <w:pPr>
        <w:pStyle w:val="B5"/>
      </w:pPr>
      <w:r>
        <w:t>5&gt;</w:t>
      </w:r>
      <w:r>
        <w:tab/>
        <w:t xml:space="preserve">include an entry in the </w:t>
      </w:r>
      <w:r>
        <w:rPr>
          <w:i/>
          <w:iCs/>
        </w:rPr>
        <w:t>applicabilityInfoReportList</w:t>
      </w:r>
      <w:r>
        <w:t xml:space="preserve"> and set the content as follows:</w:t>
      </w:r>
    </w:p>
    <w:p w14:paraId="6C325857" w14:textId="77777777" w:rsidR="00C56A39" w:rsidRDefault="00C56A39" w:rsidP="00C56A39">
      <w:pPr>
        <w:pStyle w:val="B6"/>
        <w:rPr>
          <w:rFonts w:eastAsia="Yu Mincho"/>
        </w:rPr>
      </w:pPr>
      <w:r>
        <w:t>6&gt;</w:t>
      </w:r>
      <w:r>
        <w:tab/>
      </w:r>
      <w:r>
        <w:rPr>
          <w:rFonts w:eastAsia="Yu Mincho"/>
        </w:rPr>
        <w:t xml:space="preserve">set the </w:t>
      </w:r>
      <w:r>
        <w:rPr>
          <w:rFonts w:eastAsia="Yu Mincho"/>
          <w:i/>
        </w:rPr>
        <w:t>applicabilitySetId</w:t>
      </w:r>
      <w:r>
        <w:rPr>
          <w:rFonts w:eastAsia="Yu Mincho"/>
        </w:rPr>
        <w:t xml:space="preserve"> within </w:t>
      </w:r>
      <w:r>
        <w:rPr>
          <w:rFonts w:eastAsia="Yu Mincho"/>
          <w:i/>
          <w:iCs/>
        </w:rPr>
        <w:t>applicabilityInfoReportId</w:t>
      </w:r>
      <w:r>
        <w:rPr>
          <w:rFonts w:eastAsia="Yu Mincho"/>
        </w:rPr>
        <w:t xml:space="preserve"> to the corresponding </w:t>
      </w:r>
      <w:proofErr w:type="gramStart"/>
      <w:r>
        <w:rPr>
          <w:rFonts w:eastAsia="Yu Mincho"/>
          <w:i/>
          <w:iCs/>
        </w:rPr>
        <w:t>applicabilitySetConfigId</w:t>
      </w:r>
      <w:r>
        <w:rPr>
          <w:rFonts w:eastAsia="Yu Mincho"/>
        </w:rPr>
        <w:t>;</w:t>
      </w:r>
      <w:proofErr w:type="gramEnd"/>
    </w:p>
    <w:p w14:paraId="6273F179" w14:textId="77777777" w:rsidR="00C56A39" w:rsidRDefault="00C56A39" w:rsidP="00C56A39">
      <w:pPr>
        <w:pStyle w:val="B6"/>
      </w:pPr>
      <w:r>
        <w:t>6&gt;</w:t>
      </w:r>
      <w:r>
        <w:tab/>
        <w:t xml:space="preserve">set the </w:t>
      </w:r>
      <w:r>
        <w:rPr>
          <w:i/>
          <w:iCs/>
        </w:rPr>
        <w:t>applicabilityStatus</w:t>
      </w:r>
      <w:r>
        <w:t xml:space="preserve"> to the applicability status of the configuration corresponding to the </w:t>
      </w:r>
      <w:proofErr w:type="gramStart"/>
      <w:r>
        <w:rPr>
          <w:i/>
          <w:iCs/>
        </w:rPr>
        <w:t>applicabilityInfoReportId</w:t>
      </w:r>
      <w:r>
        <w:t>;</w:t>
      </w:r>
      <w:proofErr w:type="gramEnd"/>
    </w:p>
    <w:p w14:paraId="15039024" w14:textId="44EB0F33" w:rsidR="00C56A39" w:rsidRDefault="00C56A39" w:rsidP="00C56A39">
      <w:pPr>
        <w:pStyle w:val="B6"/>
        <w:rPr>
          <w:rFonts w:eastAsia="MS Mincho"/>
        </w:rPr>
      </w:pPr>
      <w:r>
        <w:t>6&gt;</w:t>
      </w:r>
      <w:r>
        <w:tab/>
        <w:t xml:space="preserve">if the </w:t>
      </w:r>
      <w:r>
        <w:rPr>
          <w:i/>
          <w:iCs/>
        </w:rPr>
        <w:t>applicabilityStatus</w:t>
      </w:r>
      <w:r>
        <w:t xml:space="preserve"> is set to inapplicable</w:t>
      </w:r>
      <w:r>
        <w:rPr>
          <w:rFonts w:eastAsia="MS Mincho"/>
        </w:rPr>
        <w:t>:</w:t>
      </w:r>
    </w:p>
    <w:p w14:paraId="44BD7F1B" w14:textId="77777777" w:rsidR="00C56A39" w:rsidRDefault="00C56A39" w:rsidP="00C56A39">
      <w:pPr>
        <w:pStyle w:val="B7"/>
      </w:pPr>
      <w:r>
        <w:t>7&gt;</w:t>
      </w:r>
      <w:r>
        <w:tab/>
        <w:t xml:space="preserve">if the UE prefers to release the concerned </w:t>
      </w:r>
      <w:r>
        <w:rPr>
          <w:i/>
          <w:iCs/>
        </w:rPr>
        <w:t>ApplicabilitySetConfig</w:t>
      </w:r>
      <w:r>
        <w:t xml:space="preserve">, include </w:t>
      </w:r>
      <w:proofErr w:type="gramStart"/>
      <w:r>
        <w:rPr>
          <w:i/>
          <w:iCs/>
        </w:rPr>
        <w:t>releaseConfigurationPreference</w:t>
      </w:r>
      <w:r>
        <w:t>;</w:t>
      </w:r>
      <w:proofErr w:type="gramEnd"/>
    </w:p>
    <w:p w14:paraId="34C21A55" w14:textId="77777777" w:rsidR="00C56A39" w:rsidRDefault="00C56A39" w:rsidP="00C56A39">
      <w:pPr>
        <w:pStyle w:val="CommentText"/>
        <w:rPr>
          <w:rFonts w:eastAsia="Malgun Gothic"/>
          <w:lang w:eastAsia="ko-KR"/>
        </w:rPr>
      </w:pPr>
    </w:p>
    <w:p w14:paraId="1578FB75" w14:textId="77777777" w:rsidR="00C56A39" w:rsidRDefault="00C56A39" w:rsidP="00C56A39">
      <w:pPr>
        <w:pStyle w:val="CommentText"/>
        <w:rPr>
          <w:rFonts w:eastAsia="Malgun Gothic"/>
          <w:b/>
          <w:bCs/>
          <w:u w:val="single"/>
          <w:lang w:eastAsia="ko-KR"/>
        </w:rPr>
      </w:pPr>
      <w:r>
        <w:rPr>
          <w:rFonts w:eastAsia="Malgun Gothic"/>
          <w:b/>
          <w:bCs/>
          <w:u w:val="single"/>
          <w:lang w:eastAsia="ko-KR"/>
        </w:rPr>
        <w:t>Section 5.3.13.4</w:t>
      </w:r>
    </w:p>
    <w:p w14:paraId="5D538368" w14:textId="1E2DD2E2" w:rsidR="00C56A39" w:rsidRDefault="00C56A39" w:rsidP="00C56A39">
      <w:pPr>
        <w:pStyle w:val="B2"/>
      </w:pPr>
      <w:r>
        <w:t>2&gt;</w:t>
      </w:r>
      <w:r>
        <w:tab/>
        <w:t xml:space="preserve">if, for at least one serving cell, the UE is configured with at least one </w:t>
      </w:r>
      <w:r>
        <w:rPr>
          <w:i/>
          <w:iCs/>
        </w:rPr>
        <w:t xml:space="preserve">reportConfigId </w:t>
      </w:r>
      <w:r>
        <w:t xml:space="preserve">associated to a </w:t>
      </w:r>
      <w:r>
        <w:rPr>
          <w:i/>
        </w:rPr>
        <w:t>CSI-ReportConfig</w:t>
      </w:r>
      <w:r>
        <w:t xml:space="preserve"> including </w:t>
      </w:r>
      <w:r>
        <w:rPr>
          <w:i/>
          <w:iCs/>
        </w:rPr>
        <w:t>csi-InferencePrediction</w:t>
      </w:r>
      <w:r>
        <w:t xml:space="preserve">, or including </w:t>
      </w:r>
      <w:r w:rsidR="00C76CDC" w:rsidRPr="00C56A39">
        <w:rPr>
          <w:i/>
          <w:iCs/>
          <w:color w:val="FF0000"/>
          <w:u w:val="single"/>
        </w:rPr>
        <w:t>configurationForBM-PredictionAndDataCollection-r19</w:t>
      </w:r>
      <w:del w:id="40" w:author="Apple - Peng Cheng" w:date="2025-09-29T16:39:00Z">
        <w:r>
          <w:rPr>
            <w:i/>
            <w:iCs/>
          </w:rPr>
          <w:delText>reportQuantity-r19</w:delText>
        </w:r>
        <w:r>
          <w:delText xml:space="preserve"> set to </w:delText>
        </w:r>
        <w:r>
          <w:rPr>
            <w:i/>
            <w:iCs/>
          </w:rPr>
          <w:delText>p-CRI-r19</w:delText>
        </w:r>
        <w:r>
          <w:delText xml:space="preserve"> or </w:delText>
        </w:r>
        <w:r>
          <w:rPr>
            <w:i/>
            <w:iCs/>
          </w:rPr>
          <w:delText>p-SSB-Index-r19</w:delText>
        </w:r>
        <w:r>
          <w:delText xml:space="preserve"> or </w:delText>
        </w:r>
        <w:r>
          <w:rPr>
            <w:i/>
            <w:iCs/>
          </w:rPr>
          <w:delText>p-CRI-RSRP-r19</w:delText>
        </w:r>
        <w:r>
          <w:delText xml:space="preserve"> or </w:delText>
        </w:r>
        <w:r>
          <w:rPr>
            <w:i/>
            <w:iCs/>
          </w:rPr>
          <w:delText>p-SSB-Index-RSRP-r19</w:delText>
        </w:r>
      </w:del>
      <w:r>
        <w:t xml:space="preserve">: </w:t>
      </w:r>
    </w:p>
    <w:p w14:paraId="67E506B1" w14:textId="77777777" w:rsidR="00C56A39" w:rsidRDefault="00C56A39" w:rsidP="00C56A39">
      <w:pPr>
        <w:pStyle w:val="B3"/>
      </w:pPr>
      <w:r>
        <w:t>3&gt;</w:t>
      </w:r>
      <w:r>
        <w:tab/>
        <w:t xml:space="preserve">for each such serving cell, include an entry in the </w:t>
      </w:r>
      <w:r>
        <w:rPr>
          <w:i/>
        </w:rPr>
        <w:t>applicabilityReportList</w:t>
      </w:r>
      <w:r>
        <w:t xml:space="preserve"> and set the content as follows:</w:t>
      </w:r>
    </w:p>
    <w:p w14:paraId="583EB34E" w14:textId="27FF726D" w:rsidR="00C56A39" w:rsidRDefault="00C56A39" w:rsidP="00C56A39">
      <w:pPr>
        <w:pStyle w:val="B4"/>
        <w:rPr>
          <w:rFonts w:eastAsia="Yu Mincho"/>
        </w:rPr>
      </w:pPr>
      <w:r>
        <w:t>4&gt;</w:t>
      </w:r>
      <w:r>
        <w:tab/>
      </w:r>
      <w:r>
        <w:rPr>
          <w:rFonts w:eastAsia="Yu Mincho"/>
        </w:rPr>
        <w:t xml:space="preserve">set the </w:t>
      </w:r>
      <w:r>
        <w:rPr>
          <w:rFonts w:eastAsia="Yu Mincho"/>
          <w:i/>
          <w:iCs/>
        </w:rPr>
        <w:t>applicabilityCellId</w:t>
      </w:r>
      <w:r>
        <w:rPr>
          <w:rFonts w:eastAsia="Yu Mincho"/>
        </w:rPr>
        <w:t xml:space="preserve"> to the serving cell index of the </w:t>
      </w:r>
      <w:proofErr w:type="gramStart"/>
      <w:r>
        <w:rPr>
          <w:rFonts w:eastAsia="Yu Mincho"/>
        </w:rPr>
        <w:t>cell;</w:t>
      </w:r>
      <w:proofErr w:type="gramEnd"/>
    </w:p>
    <w:p w14:paraId="78718C9A" w14:textId="00934FAB" w:rsidR="00C56A39" w:rsidRDefault="00C56A39" w:rsidP="00C56A39">
      <w:pPr>
        <w:pStyle w:val="B4"/>
      </w:pPr>
      <w:r>
        <w:t>4&gt;</w:t>
      </w:r>
      <w:r>
        <w:tab/>
        <w:t xml:space="preserve">for each configured </w:t>
      </w:r>
      <w:r>
        <w:rPr>
          <w:i/>
          <w:iCs/>
        </w:rPr>
        <w:t>reportConfigId</w:t>
      </w:r>
      <w:r>
        <w:t xml:space="preserve"> associated to a </w:t>
      </w:r>
      <w:r>
        <w:rPr>
          <w:i/>
          <w:iCs/>
        </w:rPr>
        <w:t>CSI-ReportConfig</w:t>
      </w:r>
      <w:r>
        <w:t xml:space="preserve"> including </w:t>
      </w:r>
      <w:r>
        <w:rPr>
          <w:i/>
          <w:iCs/>
        </w:rPr>
        <w:t>csi-InferencePrediction</w:t>
      </w:r>
      <w:r>
        <w:t xml:space="preserve">, or including </w:t>
      </w:r>
      <w:r w:rsidR="00B03FAF" w:rsidRPr="00C56A39">
        <w:rPr>
          <w:i/>
          <w:iCs/>
          <w:color w:val="FF0000"/>
          <w:u w:val="single"/>
        </w:rPr>
        <w:t>configurationForBM-PredictionAndDataCollection-r19</w:t>
      </w:r>
      <w:del w:id="41" w:author="Apple - Peng Cheng" w:date="2025-09-29T16:39:00Z">
        <w:r>
          <w:rPr>
            <w:i/>
            <w:iCs/>
          </w:rPr>
          <w:delText>reportQuantity-r19</w:delText>
        </w:r>
        <w:r>
          <w:delText xml:space="preserve"> set to </w:delText>
        </w:r>
        <w:r>
          <w:rPr>
            <w:i/>
            <w:iCs/>
          </w:rPr>
          <w:delText>p-CRI-r19</w:delText>
        </w:r>
        <w:r>
          <w:delText xml:space="preserve"> or </w:delText>
        </w:r>
        <w:r>
          <w:rPr>
            <w:i/>
            <w:iCs/>
          </w:rPr>
          <w:delText>p-SSB-Index-r19</w:delText>
        </w:r>
        <w:r>
          <w:delText xml:space="preserve"> or </w:delText>
        </w:r>
        <w:r>
          <w:rPr>
            <w:i/>
            <w:iCs/>
          </w:rPr>
          <w:delText>p-CRI-RSRP-r19</w:delText>
        </w:r>
        <w:r>
          <w:delText xml:space="preserve"> or </w:delText>
        </w:r>
        <w:r>
          <w:rPr>
            <w:i/>
            <w:iCs/>
          </w:rPr>
          <w:delText>p-SSB-Index-RSRP-r19</w:delText>
        </w:r>
      </w:del>
      <w:r>
        <w:t xml:space="preserve">: </w:t>
      </w:r>
    </w:p>
    <w:p w14:paraId="372BE4E9" w14:textId="77777777" w:rsidR="00C56A39" w:rsidRDefault="00C56A39" w:rsidP="00C56A39">
      <w:pPr>
        <w:pStyle w:val="B5"/>
      </w:pPr>
      <w:r>
        <w:t>5&gt;</w:t>
      </w:r>
      <w:r>
        <w:tab/>
        <w:t xml:space="preserve">include an entry in the </w:t>
      </w:r>
      <w:r>
        <w:rPr>
          <w:i/>
          <w:iCs/>
        </w:rPr>
        <w:t>applicabilityInfoReportList</w:t>
      </w:r>
      <w:r>
        <w:t xml:space="preserve"> and set the content as follows:</w:t>
      </w:r>
    </w:p>
    <w:p w14:paraId="29F986F4" w14:textId="77777777" w:rsidR="00C56A39" w:rsidRDefault="00C56A39" w:rsidP="00C56A39">
      <w:pPr>
        <w:pStyle w:val="B6"/>
        <w:rPr>
          <w:rFonts w:eastAsia="Yu Mincho"/>
        </w:rPr>
      </w:pPr>
      <w:r>
        <w:t>6&gt;</w:t>
      </w:r>
      <w:r>
        <w:tab/>
      </w:r>
      <w:r>
        <w:rPr>
          <w:rFonts w:eastAsia="Yu Mincho"/>
        </w:rPr>
        <w:t xml:space="preserve">set the </w:t>
      </w:r>
      <w:r>
        <w:rPr>
          <w:rFonts w:eastAsia="Yu Mincho"/>
          <w:i/>
          <w:iCs/>
        </w:rPr>
        <w:t>csi-ReportConfigId</w:t>
      </w:r>
      <w:r>
        <w:rPr>
          <w:rFonts w:eastAsia="Yu Mincho"/>
        </w:rPr>
        <w:t xml:space="preserve"> within </w:t>
      </w:r>
      <w:r>
        <w:rPr>
          <w:rFonts w:eastAsia="Yu Mincho"/>
          <w:i/>
          <w:iCs/>
        </w:rPr>
        <w:t>applicabilityInfoReportId</w:t>
      </w:r>
      <w:r>
        <w:rPr>
          <w:rFonts w:eastAsia="Yu Mincho"/>
        </w:rPr>
        <w:t xml:space="preserve"> to the corresponding </w:t>
      </w:r>
      <w:proofErr w:type="gramStart"/>
      <w:r>
        <w:rPr>
          <w:rFonts w:eastAsia="Yu Mincho"/>
          <w:i/>
          <w:iCs/>
        </w:rPr>
        <w:t>reportConfigId</w:t>
      </w:r>
      <w:r>
        <w:rPr>
          <w:rFonts w:eastAsia="Yu Mincho"/>
        </w:rPr>
        <w:t>;</w:t>
      </w:r>
      <w:proofErr w:type="gramEnd"/>
    </w:p>
    <w:p w14:paraId="64BAFCFB" w14:textId="77777777" w:rsidR="00C56A39" w:rsidRDefault="00C56A39" w:rsidP="00C56A39">
      <w:pPr>
        <w:pStyle w:val="B6"/>
      </w:pPr>
      <w:r>
        <w:t>6&gt;</w:t>
      </w:r>
      <w:r>
        <w:tab/>
        <w:t xml:space="preserve">set the </w:t>
      </w:r>
      <w:r>
        <w:rPr>
          <w:i/>
          <w:iCs/>
        </w:rPr>
        <w:t>applicabilityStatus</w:t>
      </w:r>
      <w:r>
        <w:t xml:space="preserve"> to the applicability status of the configuration corresponding to the </w:t>
      </w:r>
      <w:proofErr w:type="gramStart"/>
      <w:r>
        <w:rPr>
          <w:i/>
          <w:iCs/>
        </w:rPr>
        <w:t>applicabilityInfoReportId</w:t>
      </w:r>
      <w:r>
        <w:t>;</w:t>
      </w:r>
      <w:proofErr w:type="gramEnd"/>
    </w:p>
    <w:p w14:paraId="748807D1" w14:textId="77777777" w:rsidR="00C56A39" w:rsidRDefault="00C56A39" w:rsidP="00C56A39">
      <w:pPr>
        <w:pStyle w:val="B6"/>
        <w:rPr>
          <w:rFonts w:eastAsia="MS Mincho"/>
        </w:rPr>
      </w:pPr>
      <w:r>
        <w:t>6&gt;</w:t>
      </w:r>
      <w:r>
        <w:tab/>
        <w:t xml:space="preserve">if the </w:t>
      </w:r>
      <w:r>
        <w:rPr>
          <w:i/>
          <w:iCs/>
        </w:rPr>
        <w:t>applicabilityStatus</w:t>
      </w:r>
      <w:r>
        <w:t xml:space="preserve"> is set to inapplicable</w:t>
      </w:r>
      <w:r>
        <w:rPr>
          <w:rFonts w:eastAsia="MS Mincho"/>
        </w:rPr>
        <w:t>:</w:t>
      </w:r>
    </w:p>
    <w:p w14:paraId="21A0C694" w14:textId="77777777" w:rsidR="00C56A39" w:rsidRDefault="00C56A39" w:rsidP="00C56A39">
      <w:pPr>
        <w:pStyle w:val="B7"/>
        <w:rPr>
          <w:rFonts w:eastAsia="SimSun"/>
          <w:lang w:eastAsia="en-US"/>
        </w:rPr>
      </w:pPr>
      <w:r>
        <w:t>7&gt;</w:t>
      </w:r>
      <w:r>
        <w:tab/>
        <w:t xml:space="preserve">if the UE prefers to release the concerned </w:t>
      </w:r>
      <w:r>
        <w:rPr>
          <w:i/>
          <w:iCs/>
        </w:rPr>
        <w:t>CSI-ReportConfig</w:t>
      </w:r>
      <w:r>
        <w:t xml:space="preserve">, include </w:t>
      </w:r>
      <w:proofErr w:type="gramStart"/>
      <w:r>
        <w:rPr>
          <w:i/>
          <w:iCs/>
        </w:rPr>
        <w:t>releaseConfigurationPreference</w:t>
      </w:r>
      <w:r>
        <w:t>;</w:t>
      </w:r>
      <w:proofErr w:type="gramEnd"/>
    </w:p>
    <w:p w14:paraId="2FEED397" w14:textId="77777777" w:rsidR="00C56A39" w:rsidRDefault="00C56A39" w:rsidP="00C56A39">
      <w:pPr>
        <w:pStyle w:val="B1"/>
      </w:pPr>
      <w:r>
        <w:t>1&gt;</w:t>
      </w:r>
      <w:r>
        <w:tab/>
        <w:t xml:space="preserve">submit the </w:t>
      </w:r>
      <w:r>
        <w:rPr>
          <w:i/>
        </w:rPr>
        <w:t>RRCResumeComplete</w:t>
      </w:r>
      <w:r>
        <w:t xml:space="preserve"> message to lower layers for </w:t>
      </w:r>
      <w:proofErr w:type="gramStart"/>
      <w:r>
        <w:t>transmission;</w:t>
      </w:r>
      <w:proofErr w:type="gramEnd"/>
    </w:p>
    <w:p w14:paraId="783807B1" w14:textId="77777777" w:rsidR="00C56A39" w:rsidRDefault="00C56A39" w:rsidP="00C56A39">
      <w:pPr>
        <w:pStyle w:val="B1"/>
      </w:pPr>
      <w:r>
        <w:t>1&gt;</w:t>
      </w:r>
      <w:r>
        <w:tab/>
        <w:t>the procedure ends.</w:t>
      </w:r>
    </w:p>
    <w:p w14:paraId="188C0837" w14:textId="77777777" w:rsidR="00C56A39" w:rsidRDefault="00C56A39" w:rsidP="00C56A39">
      <w:pPr>
        <w:pStyle w:val="CommentText"/>
        <w:rPr>
          <w:rFonts w:eastAsia="Malgun Gothic"/>
          <w:b/>
          <w:bCs/>
          <w:u w:val="single"/>
          <w:lang w:eastAsia="ko-KR"/>
        </w:rPr>
      </w:pPr>
    </w:p>
    <w:p w14:paraId="4F23E3A5" w14:textId="77777777" w:rsidR="00C56A39" w:rsidRDefault="00C56A39" w:rsidP="00C56A39">
      <w:pPr>
        <w:pStyle w:val="CommentText"/>
        <w:rPr>
          <w:rFonts w:eastAsia="Malgun Gothic"/>
          <w:b/>
          <w:bCs/>
          <w:u w:val="single"/>
          <w:lang w:eastAsia="ko-KR"/>
        </w:rPr>
      </w:pPr>
      <w:r>
        <w:rPr>
          <w:rFonts w:eastAsia="Malgun Gothic"/>
          <w:b/>
          <w:bCs/>
          <w:u w:val="single"/>
          <w:lang w:eastAsia="ko-KR"/>
        </w:rPr>
        <w:t>Section 5.7.4.3</w:t>
      </w:r>
    </w:p>
    <w:p w14:paraId="2EE11D97" w14:textId="77777777" w:rsidR="00C56A39" w:rsidRDefault="00C56A39" w:rsidP="00C56A39">
      <w:pPr>
        <w:pStyle w:val="B1"/>
        <w:rPr>
          <w:snapToGrid w:val="0"/>
        </w:rPr>
      </w:pPr>
      <w:r>
        <w:t>1&gt;</w:t>
      </w:r>
      <w:r>
        <w:tab/>
        <w:t xml:space="preserve">if transmission of the </w:t>
      </w:r>
      <w:r>
        <w:rPr>
          <w:i/>
        </w:rPr>
        <w:t>UEAssistanceInformation</w:t>
      </w:r>
      <w:r>
        <w:t xml:space="preserve"> message is initiated to report assistance information about the applicability of configurations subject to applicability determination procedure accordin</w:t>
      </w:r>
      <w:r>
        <w:rPr>
          <w:snapToGrid w:val="0"/>
        </w:rPr>
        <w:t>g to 5.7.4.2:</w:t>
      </w:r>
    </w:p>
    <w:p w14:paraId="0D38EBDF" w14:textId="77777777" w:rsidR="00C56A39" w:rsidRDefault="00C56A39" w:rsidP="00C56A39">
      <w:pPr>
        <w:pStyle w:val="B2"/>
        <w:rPr>
          <w:snapToGrid w:val="0"/>
        </w:rPr>
      </w:pPr>
      <w:r>
        <w:rPr>
          <w:snapToGrid w:val="0"/>
        </w:rPr>
        <w:lastRenderedPageBreak/>
        <w:t>2&gt;</w:t>
      </w:r>
      <w:r>
        <w:rPr>
          <w:snapToGrid w:val="0"/>
        </w:rPr>
        <w:tab/>
        <w:t xml:space="preserve">include </w:t>
      </w:r>
      <w:r>
        <w:rPr>
          <w:i/>
          <w:iCs/>
          <w:snapToGrid w:val="0"/>
        </w:rPr>
        <w:t>applicabilityReportList</w:t>
      </w:r>
      <w:r>
        <w:rPr>
          <w:snapToGrid w:val="0"/>
        </w:rPr>
        <w:t xml:space="preserve"> in this </w:t>
      </w:r>
      <w:r>
        <w:rPr>
          <w:i/>
          <w:iCs/>
          <w:snapToGrid w:val="0"/>
        </w:rPr>
        <w:t>UEAssistanceInformation</w:t>
      </w:r>
      <w:r>
        <w:rPr>
          <w:snapToGrid w:val="0"/>
        </w:rPr>
        <w:t xml:space="preserve"> </w:t>
      </w:r>
      <w:proofErr w:type="gramStart"/>
      <w:r>
        <w:rPr>
          <w:snapToGrid w:val="0"/>
        </w:rPr>
        <w:t>message;</w:t>
      </w:r>
      <w:proofErr w:type="gramEnd"/>
    </w:p>
    <w:p w14:paraId="5BBD7E76" w14:textId="77777777" w:rsidR="00C56A39" w:rsidRDefault="00C56A39" w:rsidP="00C56A39">
      <w:pPr>
        <w:pStyle w:val="B2"/>
      </w:pPr>
      <w:r>
        <w:rPr>
          <w:rFonts w:eastAsia="Yu Mincho"/>
        </w:rPr>
        <w:t>2&gt;</w:t>
      </w:r>
      <w:r>
        <w:rPr>
          <w:rFonts w:eastAsia="Yu Mincho"/>
        </w:rPr>
        <w:tab/>
        <w:t xml:space="preserve">for each </w:t>
      </w:r>
      <w:r>
        <w:t>serving cell:</w:t>
      </w:r>
    </w:p>
    <w:p w14:paraId="0FA95467" w14:textId="0E4C60CA" w:rsidR="00C56A39" w:rsidRDefault="00C56A39" w:rsidP="00C56A39">
      <w:pPr>
        <w:pStyle w:val="B3"/>
        <w:rPr>
          <w:lang w:eastAsia="en-GB"/>
        </w:rPr>
      </w:pPr>
      <w:r>
        <w:t>3&gt;</w:t>
      </w:r>
      <w:r>
        <w:tab/>
        <w:t xml:space="preserve">if the cell is configured with at least one </w:t>
      </w:r>
      <w:r>
        <w:rPr>
          <w:i/>
          <w:iCs/>
        </w:rPr>
        <w:t>reportConfigId</w:t>
      </w:r>
      <w:r>
        <w:t xml:space="preserve"> associated to a </w:t>
      </w:r>
      <w:r>
        <w:rPr>
          <w:i/>
        </w:rPr>
        <w:t>CSI</w:t>
      </w:r>
      <w:r>
        <w:rPr>
          <w:i/>
          <w:iCs/>
        </w:rPr>
        <w:t>-ReportConfig</w:t>
      </w:r>
      <w:r>
        <w:t xml:space="preserve"> including </w:t>
      </w:r>
      <w:r>
        <w:rPr>
          <w:i/>
          <w:iCs/>
        </w:rPr>
        <w:t>csi-InferencePrediction</w:t>
      </w:r>
      <w:r>
        <w:t xml:space="preserve"> , or including </w:t>
      </w:r>
      <w:r w:rsidR="00E2120C" w:rsidRPr="00C56A39">
        <w:rPr>
          <w:i/>
          <w:iCs/>
          <w:color w:val="FF0000"/>
          <w:u w:val="single"/>
        </w:rPr>
        <w:t>configurationForBM-PredictionAndDataCollection-r19</w:t>
      </w:r>
      <w:del w:id="42" w:author="Apple - Peng Cheng" w:date="2025-09-29T16:40:00Z">
        <w:r>
          <w:rPr>
            <w:i/>
            <w:iCs/>
          </w:rPr>
          <w:delText>reportQuantity-r19</w:delText>
        </w:r>
        <w:r>
          <w:delText xml:space="preserve"> set to </w:delText>
        </w:r>
        <w:r>
          <w:rPr>
            <w:i/>
            <w:iCs/>
          </w:rPr>
          <w:delText>p-CRI-r19</w:delText>
        </w:r>
        <w:r>
          <w:delText xml:space="preserve"> or </w:delText>
        </w:r>
        <w:r>
          <w:rPr>
            <w:i/>
            <w:iCs/>
          </w:rPr>
          <w:delText>p-SSB-Index-r19</w:delText>
        </w:r>
        <w:r>
          <w:delText xml:space="preserve"> or </w:delText>
        </w:r>
        <w:r>
          <w:rPr>
            <w:i/>
            <w:iCs/>
          </w:rPr>
          <w:delText>p-CRI-RSRP-r19</w:delText>
        </w:r>
        <w:r>
          <w:delText xml:space="preserve"> or </w:delText>
        </w:r>
        <w:r>
          <w:rPr>
            <w:i/>
            <w:iCs/>
          </w:rPr>
          <w:delText>p-SSB-Index-RSRP-r19</w:delText>
        </w:r>
      </w:del>
      <w:r>
        <w:t>,</w:t>
      </w:r>
      <w:r>
        <w:rPr>
          <w:i/>
        </w:rPr>
        <w:t xml:space="preserve"> </w:t>
      </w:r>
      <w:r>
        <w:t>for which the applicability status has changed</w:t>
      </w:r>
      <w:r>
        <w:rPr>
          <w:lang w:eastAsia="en-GB"/>
        </w:rPr>
        <w:t xml:space="preserve">; or </w:t>
      </w:r>
    </w:p>
    <w:p w14:paraId="6E17BD98" w14:textId="77777777" w:rsidR="00C56A39" w:rsidRDefault="00C56A39" w:rsidP="00C56A39">
      <w:pPr>
        <w:pStyle w:val="B3"/>
        <w:rPr>
          <w:lang w:eastAsia="en-GB"/>
        </w:rPr>
      </w:pPr>
      <w:r>
        <w:t>3&gt;</w:t>
      </w:r>
      <w:r>
        <w:tab/>
        <w:t xml:space="preserve">if the associated serving cell index was included in an entry in </w:t>
      </w:r>
      <w:r>
        <w:rPr>
          <w:i/>
          <w:iCs/>
        </w:rPr>
        <w:t>applicabilityConfigList</w:t>
      </w:r>
      <w:r>
        <w:t xml:space="preserve"> within </w:t>
      </w:r>
      <w:r>
        <w:rPr>
          <w:i/>
          <w:iCs/>
        </w:rPr>
        <w:t xml:space="preserve">applicabilityReportConfig </w:t>
      </w:r>
      <w:r>
        <w:t xml:space="preserve">and the applicability status for at least one of the associated entries in </w:t>
      </w:r>
      <w:r>
        <w:rPr>
          <w:i/>
          <w:iCs/>
        </w:rPr>
        <w:t>applicabilitySetConfigList</w:t>
      </w:r>
      <w:r>
        <w:t xml:space="preserve"> has changed: [RIL]: N034 AIML</w:t>
      </w:r>
    </w:p>
    <w:p w14:paraId="1FD169AE" w14:textId="77777777" w:rsidR="00C56A39" w:rsidRDefault="00C56A39" w:rsidP="00C56A39">
      <w:pPr>
        <w:pStyle w:val="B4"/>
      </w:pPr>
      <w:r>
        <w:t>4&gt;</w:t>
      </w:r>
      <w:r>
        <w:tab/>
      </w:r>
      <w:r>
        <w:rPr>
          <w:snapToGrid w:val="0"/>
        </w:rPr>
        <w:t xml:space="preserve">include an entry in </w:t>
      </w:r>
      <w:r>
        <w:rPr>
          <w:i/>
          <w:iCs/>
        </w:rPr>
        <w:t>applicabilityReportList</w:t>
      </w:r>
      <w:r>
        <w:t xml:space="preserve"> </w:t>
      </w:r>
      <w:r>
        <w:rPr>
          <w:snapToGrid w:val="0"/>
        </w:rPr>
        <w:t xml:space="preserve">in the </w:t>
      </w:r>
      <w:r>
        <w:rPr>
          <w:i/>
          <w:snapToGrid w:val="0"/>
        </w:rPr>
        <w:t>UEAssistanceInformation</w:t>
      </w:r>
      <w:r>
        <w:rPr>
          <w:snapToGrid w:val="0"/>
        </w:rPr>
        <w:t xml:space="preserve"> message, </w:t>
      </w:r>
      <w:r>
        <w:t>and set the content as follows:</w:t>
      </w:r>
    </w:p>
    <w:p w14:paraId="3FCFFC9F" w14:textId="77777777" w:rsidR="00C56A39" w:rsidRDefault="00C56A39" w:rsidP="00C56A39">
      <w:pPr>
        <w:pStyle w:val="B5"/>
        <w:rPr>
          <w:rFonts w:eastAsia="Yu Mincho"/>
        </w:rPr>
      </w:pPr>
      <w:r>
        <w:t>5&gt;</w:t>
      </w:r>
      <w:r>
        <w:tab/>
      </w:r>
      <w:r>
        <w:rPr>
          <w:rFonts w:eastAsia="Yu Mincho"/>
        </w:rPr>
        <w:t xml:space="preserve">set the </w:t>
      </w:r>
      <w:r>
        <w:rPr>
          <w:rFonts w:eastAsia="Yu Mincho"/>
          <w:i/>
          <w:iCs/>
        </w:rPr>
        <w:t>applicabilityCellId</w:t>
      </w:r>
      <w:r>
        <w:rPr>
          <w:rFonts w:eastAsia="Yu Mincho"/>
        </w:rPr>
        <w:t xml:space="preserve"> to the serving cell index of the </w:t>
      </w:r>
      <w:proofErr w:type="gramStart"/>
      <w:r>
        <w:rPr>
          <w:rFonts w:eastAsia="Yu Mincho"/>
        </w:rPr>
        <w:t>cell;</w:t>
      </w:r>
      <w:proofErr w:type="gramEnd"/>
    </w:p>
    <w:p w14:paraId="291B3362" w14:textId="3A99E923" w:rsidR="00C56A39" w:rsidRDefault="00C56A39" w:rsidP="00C56A39">
      <w:pPr>
        <w:pStyle w:val="B5"/>
      </w:pPr>
      <w:r>
        <w:t>5&gt;</w:t>
      </w:r>
      <w:r>
        <w:tab/>
        <w:t xml:space="preserve">for each configured </w:t>
      </w:r>
      <w:r>
        <w:rPr>
          <w:i/>
          <w:iCs/>
        </w:rPr>
        <w:t xml:space="preserve">reportConfigId </w:t>
      </w:r>
      <w:r>
        <w:t xml:space="preserve">associated to a </w:t>
      </w:r>
      <w:r>
        <w:rPr>
          <w:i/>
          <w:iCs/>
        </w:rPr>
        <w:t>CSI-ReportConfig</w:t>
      </w:r>
      <w:r>
        <w:t xml:space="preserve"> including </w:t>
      </w:r>
      <w:r>
        <w:rPr>
          <w:i/>
          <w:iCs/>
        </w:rPr>
        <w:t>csi-InferencePrediction</w:t>
      </w:r>
      <w:r>
        <w:t xml:space="preserve">, or including </w:t>
      </w:r>
      <w:r w:rsidR="0030355C" w:rsidRPr="00C56A39">
        <w:rPr>
          <w:i/>
          <w:iCs/>
          <w:color w:val="FF0000"/>
          <w:u w:val="single"/>
        </w:rPr>
        <w:t>configurationForBM-PredictionAndDataCollection-r19</w:t>
      </w:r>
      <w:del w:id="43" w:author="Apple - Peng Cheng" w:date="2025-09-29T16:40:00Z">
        <w:r>
          <w:rPr>
            <w:i/>
            <w:iCs/>
          </w:rPr>
          <w:delText>reportQuantity-r19</w:delText>
        </w:r>
        <w:r>
          <w:delText xml:space="preserve"> set to </w:delText>
        </w:r>
        <w:r>
          <w:rPr>
            <w:i/>
            <w:iCs/>
          </w:rPr>
          <w:delText>p-CRI-r19</w:delText>
        </w:r>
        <w:r>
          <w:delText xml:space="preserve"> or </w:delText>
        </w:r>
        <w:r>
          <w:rPr>
            <w:i/>
            <w:iCs/>
          </w:rPr>
          <w:delText>p-SSB-Index-r19</w:delText>
        </w:r>
        <w:r>
          <w:delText xml:space="preserve"> or </w:delText>
        </w:r>
        <w:r>
          <w:rPr>
            <w:i/>
            <w:iCs/>
          </w:rPr>
          <w:delText>p-CRI-RSRP-r19</w:delText>
        </w:r>
        <w:r>
          <w:delText xml:space="preserve"> or </w:delText>
        </w:r>
        <w:r>
          <w:rPr>
            <w:i/>
            <w:iCs/>
          </w:rPr>
          <w:delText>p-SSB-Index-RSRP-r19</w:delText>
        </w:r>
      </w:del>
      <w:r>
        <w:t>, for which the applicability status has changed</w:t>
      </w:r>
    </w:p>
    <w:p w14:paraId="138F055B" w14:textId="554D560F" w:rsidR="00C56A39" w:rsidRDefault="00C56A39" w:rsidP="00C56A39">
      <w:pPr>
        <w:pStyle w:val="B6"/>
        <w:rPr>
          <w:snapToGrid w:val="0"/>
        </w:rPr>
      </w:pPr>
      <w:r>
        <w:t>6&gt;</w:t>
      </w:r>
      <w:r>
        <w:tab/>
      </w:r>
      <w:r>
        <w:rPr>
          <w:snapToGrid w:val="0"/>
        </w:rPr>
        <w:t xml:space="preserve">include an entry in the </w:t>
      </w:r>
      <w:r>
        <w:rPr>
          <w:i/>
          <w:iCs/>
          <w:snapToGrid w:val="0"/>
        </w:rPr>
        <w:t>applicabilityReportConfigIdList</w:t>
      </w:r>
      <w:r>
        <w:rPr>
          <w:rFonts w:eastAsia="Malgun Gothic" w:cs="Arial"/>
          <w:color w:val="7030A0"/>
          <w:kern w:val="2"/>
          <w:lang w:val="en-US" w:eastAsia="en-US"/>
          <w14:ligatures w14:val="standardContextual"/>
        </w:rPr>
        <w:t xml:space="preserve">, </w:t>
      </w:r>
      <w:r>
        <w:rPr>
          <w:snapToGrid w:val="0"/>
        </w:rPr>
        <w:t>and set the content as follows:</w:t>
      </w:r>
    </w:p>
    <w:p w14:paraId="70CD23DC" w14:textId="77777777" w:rsidR="00C56A39" w:rsidRDefault="00C56A39" w:rsidP="00C56A39">
      <w:pPr>
        <w:pStyle w:val="B7"/>
        <w:rPr>
          <w:rFonts w:eastAsia="Yu Mincho"/>
        </w:rPr>
      </w:pPr>
      <w:r>
        <w:t>7&gt;</w:t>
      </w:r>
      <w:r>
        <w:tab/>
      </w:r>
      <w:r>
        <w:rPr>
          <w:rFonts w:eastAsia="Yu Mincho"/>
        </w:rPr>
        <w:t xml:space="preserve">set the </w:t>
      </w:r>
      <w:r>
        <w:rPr>
          <w:rFonts w:eastAsia="Yu Mincho"/>
          <w:i/>
          <w:iCs/>
        </w:rPr>
        <w:t>csi-ReportConfigId</w:t>
      </w:r>
      <w:r>
        <w:rPr>
          <w:rFonts w:eastAsia="Yu Mincho"/>
        </w:rPr>
        <w:t xml:space="preserve"> within </w:t>
      </w:r>
      <w:r>
        <w:rPr>
          <w:rFonts w:eastAsia="Yu Mincho"/>
          <w:i/>
          <w:iCs/>
        </w:rPr>
        <w:t>applicabilityReportConfigId</w:t>
      </w:r>
      <w:r>
        <w:rPr>
          <w:rFonts w:eastAsia="Yu Mincho"/>
        </w:rPr>
        <w:t xml:space="preserve"> to the corresponding </w:t>
      </w:r>
      <w:proofErr w:type="gramStart"/>
      <w:r>
        <w:rPr>
          <w:rFonts w:eastAsia="Yu Mincho"/>
          <w:i/>
          <w:iCs/>
        </w:rPr>
        <w:t>reportConfigId</w:t>
      </w:r>
      <w:r>
        <w:rPr>
          <w:rFonts w:eastAsia="Yu Mincho"/>
        </w:rPr>
        <w:t>;</w:t>
      </w:r>
      <w:proofErr w:type="gramEnd"/>
    </w:p>
    <w:p w14:paraId="08E5AAC8" w14:textId="77777777" w:rsidR="00C56A39" w:rsidRDefault="00C56A39" w:rsidP="00C56A39">
      <w:pPr>
        <w:pStyle w:val="B7"/>
      </w:pPr>
      <w:r>
        <w:t>7&gt;</w:t>
      </w:r>
      <w:r>
        <w:tab/>
        <w:t xml:space="preserve">set the </w:t>
      </w:r>
      <w:r>
        <w:rPr>
          <w:i/>
          <w:iCs/>
        </w:rPr>
        <w:t>applicabilityStatus</w:t>
      </w:r>
      <w:r>
        <w:rPr>
          <w:rFonts w:eastAsia="Yu Mincho"/>
        </w:rPr>
        <w:t xml:space="preserve"> to the applicability status of the configuration corresponding to the</w:t>
      </w:r>
      <w:r>
        <w:rPr>
          <w:rFonts w:eastAsia="Yu Mincho"/>
          <w:i/>
          <w:iCs/>
        </w:rPr>
        <w:t xml:space="preserve"> </w:t>
      </w:r>
      <w:proofErr w:type="gramStart"/>
      <w:r>
        <w:rPr>
          <w:rFonts w:eastAsia="Yu Mincho"/>
          <w:i/>
          <w:iCs/>
        </w:rPr>
        <w:t>applicabilityReportConfigId</w:t>
      </w:r>
      <w:r>
        <w:t>;</w:t>
      </w:r>
      <w:proofErr w:type="gramEnd"/>
    </w:p>
    <w:p w14:paraId="6DD577DF" w14:textId="77777777" w:rsidR="00C56A39" w:rsidRDefault="00C56A39" w:rsidP="00C56A39">
      <w:pPr>
        <w:pStyle w:val="B7"/>
        <w:rPr>
          <w:rFonts w:eastAsia="MS Mincho"/>
        </w:rPr>
      </w:pPr>
      <w:r>
        <w:t>7&gt;</w:t>
      </w:r>
      <w:r>
        <w:tab/>
        <w:t xml:space="preserve">if the </w:t>
      </w:r>
      <w:r>
        <w:rPr>
          <w:i/>
          <w:iCs/>
        </w:rPr>
        <w:t>applicabilityStatus</w:t>
      </w:r>
      <w:r>
        <w:t xml:space="preserve"> is set to </w:t>
      </w:r>
      <w:r>
        <w:rPr>
          <w:i/>
          <w:iCs/>
        </w:rPr>
        <w:t>inapplicable</w:t>
      </w:r>
      <w:r>
        <w:rPr>
          <w:rFonts w:eastAsia="MS Mincho"/>
        </w:rPr>
        <w:t>:</w:t>
      </w:r>
    </w:p>
    <w:p w14:paraId="31648F36" w14:textId="77777777" w:rsidR="00C56A39" w:rsidRDefault="00C56A39" w:rsidP="00C56A39">
      <w:pPr>
        <w:pStyle w:val="B8"/>
      </w:pPr>
      <w:r>
        <w:t>8&gt;</w:t>
      </w:r>
      <w:r>
        <w:tab/>
        <w:t xml:space="preserve">if the UE prefers to release the concerned </w:t>
      </w:r>
      <w:r>
        <w:rPr>
          <w:i/>
          <w:iCs/>
        </w:rPr>
        <w:t>CSI-ReportConfig</w:t>
      </w:r>
      <w:r>
        <w:t xml:space="preserve">, include </w:t>
      </w:r>
      <w:proofErr w:type="gramStart"/>
      <w:r>
        <w:rPr>
          <w:i/>
          <w:iCs/>
        </w:rPr>
        <w:t>releaseConfigurationPreference</w:t>
      </w:r>
      <w:r>
        <w:t>;</w:t>
      </w:r>
      <w:proofErr w:type="gramEnd"/>
    </w:p>
    <w:p w14:paraId="5E13723E" w14:textId="77777777" w:rsidR="00A00A63" w:rsidRPr="00A00A63" w:rsidRDefault="00A00A63" w:rsidP="00A00A63"/>
    <w:p w14:paraId="73B030DA" w14:textId="77777777" w:rsidR="004804BC" w:rsidRPr="00906D9D" w:rsidRDefault="004804BC" w:rsidP="00906D9D">
      <w:pPr>
        <w:rPr>
          <w:rFonts w:eastAsia="DengXian"/>
          <w:lang w:eastAsia="zh-CN"/>
        </w:rPr>
      </w:pPr>
    </w:p>
    <w:sectPr w:rsidR="004804BC" w:rsidRPr="00906D9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41FA9" w14:textId="77777777" w:rsidR="00C21B4C" w:rsidRDefault="00C21B4C">
      <w:r>
        <w:separator/>
      </w:r>
    </w:p>
    <w:p w14:paraId="24FF6FC9" w14:textId="77777777" w:rsidR="00C21B4C" w:rsidRDefault="00C21B4C"/>
  </w:endnote>
  <w:endnote w:type="continuationSeparator" w:id="0">
    <w:p w14:paraId="4B5D7CA4" w14:textId="77777777" w:rsidR="00C21B4C" w:rsidRDefault="00C21B4C">
      <w:r>
        <w:continuationSeparator/>
      </w:r>
    </w:p>
    <w:p w14:paraId="5C836BA1" w14:textId="77777777" w:rsidR="00C21B4C" w:rsidRDefault="00C21B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roman"/>
    <w:pitch w:val="default"/>
    <w:sig w:usb0="00000000" w:usb1="00000000" w:usb2="00000000" w:usb3="00000000" w:csb0="0000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F497E" w14:textId="77777777" w:rsidR="00C21B4C" w:rsidRDefault="00C21B4C">
      <w:r>
        <w:separator/>
      </w:r>
    </w:p>
    <w:p w14:paraId="5D73639A" w14:textId="77777777" w:rsidR="00C21B4C" w:rsidRDefault="00C21B4C"/>
  </w:footnote>
  <w:footnote w:type="continuationSeparator" w:id="0">
    <w:p w14:paraId="3C9C5C15" w14:textId="77777777" w:rsidR="00C21B4C" w:rsidRDefault="00C21B4C">
      <w:r>
        <w:continuationSeparator/>
      </w:r>
    </w:p>
    <w:p w14:paraId="5585755C" w14:textId="77777777" w:rsidR="00C21B4C" w:rsidRDefault="00C21B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20246E"/>
    <w:multiLevelType w:val="hybridMultilevel"/>
    <w:tmpl w:val="9D02C49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EC1E9E"/>
    <w:multiLevelType w:val="multilevel"/>
    <w:tmpl w:val="03EC1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9339B4"/>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0AF3CBC"/>
    <w:multiLevelType w:val="multilevel"/>
    <w:tmpl w:val="4F5E2DA6"/>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15580A5B"/>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7E26B4C"/>
    <w:multiLevelType w:val="multilevel"/>
    <w:tmpl w:val="33C44CB8"/>
    <w:lvl w:ilvl="0">
      <w:start w:val="2"/>
      <w:numFmt w:val="decimal"/>
      <w:lvlText w:val="%1"/>
      <w:lvlJc w:val="left"/>
      <w:pPr>
        <w:ind w:left="620" w:hanging="6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1BAE2316"/>
    <w:multiLevelType w:val="hybridMultilevel"/>
    <w:tmpl w:val="BDF03118"/>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04090017">
      <w:start w:val="1"/>
      <w:numFmt w:val="lowerLetter"/>
      <w:lvlText w:val="%4)"/>
      <w:lvlJc w:val="left"/>
      <w:pPr>
        <w:ind w:left="72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8B3549"/>
    <w:multiLevelType w:val="hybridMultilevel"/>
    <w:tmpl w:val="C45CAF2A"/>
    <w:lvl w:ilvl="0" w:tplc="A20AF54A">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1D075B1D"/>
    <w:multiLevelType w:val="hybridMultilevel"/>
    <w:tmpl w:val="4FF84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A90A45"/>
    <w:multiLevelType w:val="hybridMultilevel"/>
    <w:tmpl w:val="56986B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680877"/>
    <w:multiLevelType w:val="hybridMultilevel"/>
    <w:tmpl w:val="E8E4F6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955F94"/>
    <w:multiLevelType w:val="hybridMultilevel"/>
    <w:tmpl w:val="9B00D7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203D06"/>
    <w:multiLevelType w:val="hybridMultilevel"/>
    <w:tmpl w:val="5726C0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4F04CB1"/>
    <w:multiLevelType w:val="multilevel"/>
    <w:tmpl w:val="E34C5898"/>
    <w:lvl w:ilvl="0">
      <w:start w:val="2"/>
      <w:numFmt w:val="decimal"/>
      <w:lvlText w:val="%1"/>
      <w:lvlJc w:val="left"/>
      <w:pPr>
        <w:ind w:left="620" w:hanging="62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8F46AE"/>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C3E7688"/>
    <w:multiLevelType w:val="multilevel"/>
    <w:tmpl w:val="0F7A0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0850D9E"/>
    <w:multiLevelType w:val="hybridMultilevel"/>
    <w:tmpl w:val="5726C0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BB5B14"/>
    <w:multiLevelType w:val="hybridMultilevel"/>
    <w:tmpl w:val="BA166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35A11FF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8"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6C72013"/>
    <w:multiLevelType w:val="hybridMultilevel"/>
    <w:tmpl w:val="9D02C49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41"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42"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9" w15:restartNumberingAfterBreak="0">
    <w:nsid w:val="41C97BAD"/>
    <w:multiLevelType w:val="hybridMultilevel"/>
    <w:tmpl w:val="F1A6181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3CD561E"/>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C575E19"/>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7"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0" w15:restartNumberingAfterBreak="0">
    <w:nsid w:val="51254CBE"/>
    <w:multiLevelType w:val="hybridMultilevel"/>
    <w:tmpl w:val="22F0BBE0"/>
    <w:lvl w:ilvl="0" w:tplc="04090019">
      <w:start w:val="1"/>
      <w:numFmt w:val="lowerLetter"/>
      <w:lvlText w:val="%1."/>
      <w:lvlJc w:val="left"/>
      <w:pPr>
        <w:ind w:left="1982" w:hanging="360"/>
      </w:pPr>
      <w:rPr>
        <w:rFonts w:hint="default"/>
      </w:rPr>
    </w:lvl>
    <w:lvl w:ilvl="1" w:tplc="FFFFFFFF" w:tentative="1">
      <w:start w:val="1"/>
      <w:numFmt w:val="lowerLetter"/>
      <w:lvlText w:val="%2."/>
      <w:lvlJc w:val="left"/>
      <w:pPr>
        <w:ind w:left="2702" w:hanging="360"/>
      </w:pPr>
    </w:lvl>
    <w:lvl w:ilvl="2" w:tplc="FFFFFFFF" w:tentative="1">
      <w:start w:val="1"/>
      <w:numFmt w:val="lowerRoman"/>
      <w:lvlText w:val="%3."/>
      <w:lvlJc w:val="right"/>
      <w:pPr>
        <w:ind w:left="3422" w:hanging="180"/>
      </w:pPr>
    </w:lvl>
    <w:lvl w:ilvl="3" w:tplc="FFFFFFFF" w:tentative="1">
      <w:start w:val="1"/>
      <w:numFmt w:val="decimal"/>
      <w:lvlText w:val="%4."/>
      <w:lvlJc w:val="left"/>
      <w:pPr>
        <w:ind w:left="4142" w:hanging="360"/>
      </w:pPr>
    </w:lvl>
    <w:lvl w:ilvl="4" w:tplc="FFFFFFFF" w:tentative="1">
      <w:start w:val="1"/>
      <w:numFmt w:val="lowerLetter"/>
      <w:lvlText w:val="%5."/>
      <w:lvlJc w:val="left"/>
      <w:pPr>
        <w:ind w:left="4862" w:hanging="360"/>
      </w:pPr>
    </w:lvl>
    <w:lvl w:ilvl="5" w:tplc="FFFFFFFF" w:tentative="1">
      <w:start w:val="1"/>
      <w:numFmt w:val="lowerRoman"/>
      <w:lvlText w:val="%6."/>
      <w:lvlJc w:val="right"/>
      <w:pPr>
        <w:ind w:left="5582" w:hanging="180"/>
      </w:pPr>
    </w:lvl>
    <w:lvl w:ilvl="6" w:tplc="FFFFFFFF" w:tentative="1">
      <w:start w:val="1"/>
      <w:numFmt w:val="decimal"/>
      <w:lvlText w:val="%7."/>
      <w:lvlJc w:val="left"/>
      <w:pPr>
        <w:ind w:left="6302" w:hanging="360"/>
      </w:pPr>
    </w:lvl>
    <w:lvl w:ilvl="7" w:tplc="FFFFFFFF" w:tentative="1">
      <w:start w:val="1"/>
      <w:numFmt w:val="lowerLetter"/>
      <w:lvlText w:val="%8."/>
      <w:lvlJc w:val="left"/>
      <w:pPr>
        <w:ind w:left="7022" w:hanging="360"/>
      </w:pPr>
    </w:lvl>
    <w:lvl w:ilvl="8" w:tplc="FFFFFFFF" w:tentative="1">
      <w:start w:val="1"/>
      <w:numFmt w:val="lowerRoman"/>
      <w:lvlText w:val="%9."/>
      <w:lvlJc w:val="right"/>
      <w:pPr>
        <w:ind w:left="7742" w:hanging="180"/>
      </w:p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4F1753F"/>
    <w:multiLevelType w:val="hybridMultilevel"/>
    <w:tmpl w:val="76447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5E91E0C"/>
    <w:multiLevelType w:val="hybridMultilevel"/>
    <w:tmpl w:val="BC8A69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B2442E1"/>
    <w:multiLevelType w:val="hybridMultilevel"/>
    <w:tmpl w:val="F1A618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B5B050E"/>
    <w:multiLevelType w:val="hybridMultilevel"/>
    <w:tmpl w:val="5726C08C"/>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1"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00A3DC8"/>
    <w:multiLevelType w:val="multilevel"/>
    <w:tmpl w:val="C5F86B7C"/>
    <w:lvl w:ilvl="0">
      <w:start w:val="2"/>
      <w:numFmt w:val="decimal"/>
      <w:lvlText w:val="%1"/>
      <w:lvlJc w:val="left"/>
      <w:pPr>
        <w:ind w:left="620" w:hanging="6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627447A9"/>
    <w:multiLevelType w:val="hybridMultilevel"/>
    <w:tmpl w:val="5726C0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9"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6F8E7CE4"/>
    <w:multiLevelType w:val="hybridMultilevel"/>
    <w:tmpl w:val="FC04EB30"/>
    <w:lvl w:ilvl="0" w:tplc="20000011">
      <w:start w:val="1"/>
      <w:numFmt w:val="decimal"/>
      <w:lvlText w:val="%1)"/>
      <w:lvlJc w:val="left"/>
      <w:pPr>
        <w:ind w:left="800" w:hanging="360"/>
      </w:pPr>
    </w:lvl>
    <w:lvl w:ilvl="1" w:tplc="20000019" w:tentative="1">
      <w:start w:val="1"/>
      <w:numFmt w:val="lowerLetter"/>
      <w:lvlText w:val="%2."/>
      <w:lvlJc w:val="left"/>
      <w:pPr>
        <w:ind w:left="1520" w:hanging="360"/>
      </w:pPr>
    </w:lvl>
    <w:lvl w:ilvl="2" w:tplc="2000001B" w:tentative="1">
      <w:start w:val="1"/>
      <w:numFmt w:val="lowerRoman"/>
      <w:lvlText w:val="%3."/>
      <w:lvlJc w:val="right"/>
      <w:pPr>
        <w:ind w:left="2240" w:hanging="180"/>
      </w:pPr>
    </w:lvl>
    <w:lvl w:ilvl="3" w:tplc="2000000F" w:tentative="1">
      <w:start w:val="1"/>
      <w:numFmt w:val="decimal"/>
      <w:lvlText w:val="%4."/>
      <w:lvlJc w:val="left"/>
      <w:pPr>
        <w:ind w:left="2960" w:hanging="360"/>
      </w:pPr>
    </w:lvl>
    <w:lvl w:ilvl="4" w:tplc="20000019" w:tentative="1">
      <w:start w:val="1"/>
      <w:numFmt w:val="lowerLetter"/>
      <w:lvlText w:val="%5."/>
      <w:lvlJc w:val="left"/>
      <w:pPr>
        <w:ind w:left="3680" w:hanging="360"/>
      </w:pPr>
    </w:lvl>
    <w:lvl w:ilvl="5" w:tplc="2000001B" w:tentative="1">
      <w:start w:val="1"/>
      <w:numFmt w:val="lowerRoman"/>
      <w:lvlText w:val="%6."/>
      <w:lvlJc w:val="right"/>
      <w:pPr>
        <w:ind w:left="4400" w:hanging="180"/>
      </w:pPr>
    </w:lvl>
    <w:lvl w:ilvl="6" w:tplc="2000000F" w:tentative="1">
      <w:start w:val="1"/>
      <w:numFmt w:val="decimal"/>
      <w:lvlText w:val="%7."/>
      <w:lvlJc w:val="left"/>
      <w:pPr>
        <w:ind w:left="5120" w:hanging="360"/>
      </w:pPr>
    </w:lvl>
    <w:lvl w:ilvl="7" w:tplc="20000019" w:tentative="1">
      <w:start w:val="1"/>
      <w:numFmt w:val="lowerLetter"/>
      <w:lvlText w:val="%8."/>
      <w:lvlJc w:val="left"/>
      <w:pPr>
        <w:ind w:left="5840" w:hanging="360"/>
      </w:pPr>
    </w:lvl>
    <w:lvl w:ilvl="8" w:tplc="2000001B" w:tentative="1">
      <w:start w:val="1"/>
      <w:numFmt w:val="lowerRoman"/>
      <w:lvlText w:val="%9."/>
      <w:lvlJc w:val="right"/>
      <w:pPr>
        <w:ind w:left="6560" w:hanging="180"/>
      </w:pPr>
    </w:lvl>
  </w:abstractNum>
  <w:abstractNum w:abstractNumId="8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84"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8"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A364313"/>
    <w:multiLevelType w:val="multilevel"/>
    <w:tmpl w:val="EE2A5758"/>
    <w:lvl w:ilvl="0">
      <w:start w:val="2"/>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0" w15:restartNumberingAfterBreak="0">
    <w:nsid w:val="7A5264C2"/>
    <w:multiLevelType w:val="hybridMultilevel"/>
    <w:tmpl w:val="F1A6181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num w:numId="1" w16cid:durableId="2007131579">
    <w:abstractNumId w:val="91"/>
  </w:num>
  <w:num w:numId="2" w16cid:durableId="2123449102">
    <w:abstractNumId w:val="54"/>
  </w:num>
  <w:num w:numId="3" w16cid:durableId="868225439">
    <w:abstractNumId w:val="82"/>
  </w:num>
  <w:num w:numId="4" w16cid:durableId="1147404626">
    <w:abstractNumId w:val="0"/>
  </w:num>
  <w:num w:numId="5" w16cid:durableId="1617247771">
    <w:abstractNumId w:val="43"/>
  </w:num>
  <w:num w:numId="6" w16cid:durableId="1667317774">
    <w:abstractNumId w:val="44"/>
  </w:num>
  <w:num w:numId="7" w16cid:durableId="187061277">
    <w:abstractNumId w:val="23"/>
  </w:num>
  <w:num w:numId="8" w16cid:durableId="1061713598">
    <w:abstractNumId w:val="61"/>
  </w:num>
  <w:num w:numId="9" w16cid:durableId="887956527">
    <w:abstractNumId w:val="1"/>
  </w:num>
  <w:num w:numId="10" w16cid:durableId="331880263">
    <w:abstractNumId w:val="68"/>
  </w:num>
  <w:num w:numId="11" w16cid:durableId="1657150345">
    <w:abstractNumId w:val="7"/>
  </w:num>
  <w:num w:numId="12" w16cid:durableId="304697701">
    <w:abstractNumId w:val="51"/>
  </w:num>
  <w:num w:numId="13" w16cid:durableId="1705449004">
    <w:abstractNumId w:val="46"/>
  </w:num>
  <w:num w:numId="14" w16cid:durableId="1959221567">
    <w:abstractNumId w:val="85"/>
  </w:num>
  <w:num w:numId="15" w16cid:durableId="599989919">
    <w:abstractNumId w:val="64"/>
  </w:num>
  <w:num w:numId="16" w16cid:durableId="1707633783">
    <w:abstractNumId w:val="38"/>
  </w:num>
  <w:num w:numId="17" w16cid:durableId="745764556">
    <w:abstractNumId w:val="83"/>
  </w:num>
  <w:num w:numId="18" w16cid:durableId="705447461">
    <w:abstractNumId w:val="41"/>
  </w:num>
  <w:num w:numId="19" w16cid:durableId="1609122975">
    <w:abstractNumId w:val="48"/>
  </w:num>
  <w:num w:numId="20" w16cid:durableId="1574896313">
    <w:abstractNumId w:val="29"/>
  </w:num>
  <w:num w:numId="21" w16cid:durableId="742066769">
    <w:abstractNumId w:val="84"/>
  </w:num>
  <w:num w:numId="22" w16cid:durableId="16651648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9"/>
  </w:num>
  <w:num w:numId="24" w16cid:durableId="1257641409">
    <w:abstractNumId w:val="47"/>
  </w:num>
  <w:num w:numId="25" w16cid:durableId="967248718">
    <w:abstractNumId w:val="88"/>
  </w:num>
  <w:num w:numId="26" w16cid:durableId="401997997">
    <w:abstractNumId w:val="57"/>
  </w:num>
  <w:num w:numId="27" w16cid:durableId="703211471">
    <w:abstractNumId w:val="52"/>
  </w:num>
  <w:num w:numId="28" w16cid:durableId="1872064029">
    <w:abstractNumId w:val="26"/>
  </w:num>
  <w:num w:numId="29" w16cid:durableId="1900091152">
    <w:abstractNumId w:val="74"/>
  </w:num>
  <w:num w:numId="30" w16cid:durableId="1246455331">
    <w:abstractNumId w:val="11"/>
  </w:num>
  <w:num w:numId="31" w16cid:durableId="1322855650">
    <w:abstractNumId w:val="36"/>
  </w:num>
  <w:num w:numId="32" w16cid:durableId="704259102">
    <w:abstractNumId w:val="92"/>
  </w:num>
  <w:num w:numId="33" w16cid:durableId="747969595">
    <w:abstractNumId w:val="62"/>
  </w:num>
  <w:num w:numId="34" w16cid:durableId="2064712305">
    <w:abstractNumId w:val="10"/>
  </w:num>
  <w:num w:numId="35" w16cid:durableId="1072391895">
    <w:abstractNumId w:val="87"/>
  </w:num>
  <w:num w:numId="36" w16cid:durableId="812141270">
    <w:abstractNumId w:val="80"/>
  </w:num>
  <w:num w:numId="37" w16cid:durableId="1659533582">
    <w:abstractNumId w:val="33"/>
  </w:num>
  <w:num w:numId="38" w16cid:durableId="716854392">
    <w:abstractNumId w:val="59"/>
  </w:num>
  <w:num w:numId="39" w16cid:durableId="2127969867">
    <w:abstractNumId w:val="56"/>
  </w:num>
  <w:num w:numId="40" w16cid:durableId="1427506070">
    <w:abstractNumId w:val="15"/>
  </w:num>
  <w:num w:numId="41" w16cid:durableId="409159250">
    <w:abstractNumId w:val="79"/>
  </w:num>
  <w:num w:numId="42" w16cid:durableId="780613261">
    <w:abstractNumId w:val="3"/>
  </w:num>
  <w:num w:numId="43" w16cid:durableId="1467696134">
    <w:abstractNumId w:val="76"/>
  </w:num>
  <w:num w:numId="44" w16cid:durableId="602886885">
    <w:abstractNumId w:val="44"/>
    <w:lvlOverride w:ilvl="0">
      <w:startOverride w:val="18"/>
    </w:lvlOverride>
  </w:num>
  <w:num w:numId="45" w16cid:durableId="2113822718">
    <w:abstractNumId w:val="16"/>
  </w:num>
  <w:num w:numId="46" w16cid:durableId="1151211131">
    <w:abstractNumId w:val="44"/>
    <w:lvlOverride w:ilvl="0">
      <w:startOverride w:val="15"/>
    </w:lvlOverride>
  </w:num>
  <w:num w:numId="47" w16cid:durableId="540364133">
    <w:abstractNumId w:val="71"/>
  </w:num>
  <w:num w:numId="48" w16cid:durableId="1306396948">
    <w:abstractNumId w:val="78"/>
  </w:num>
  <w:num w:numId="49" w16cid:durableId="1037238412">
    <w:abstractNumId w:val="24"/>
  </w:num>
  <w:num w:numId="50" w16cid:durableId="350224937">
    <w:abstractNumId w:val="40"/>
  </w:num>
  <w:num w:numId="51" w16cid:durableId="255139457">
    <w:abstractNumId w:val="42"/>
  </w:num>
  <w:num w:numId="52" w16cid:durableId="1729106192">
    <w:abstractNumId w:val="63"/>
  </w:num>
  <w:num w:numId="53" w16cid:durableId="1584097510">
    <w:abstractNumId w:val="6"/>
  </w:num>
  <w:num w:numId="54" w16cid:durableId="1999114855">
    <w:abstractNumId w:val="53"/>
  </w:num>
  <w:num w:numId="55" w16cid:durableId="759791532">
    <w:abstractNumId w:val="86"/>
  </w:num>
  <w:num w:numId="56" w16cid:durableId="762189065">
    <w:abstractNumId w:val="34"/>
  </w:num>
  <w:num w:numId="57" w16cid:durableId="1215310226">
    <w:abstractNumId w:val="8"/>
  </w:num>
  <w:num w:numId="58" w16cid:durableId="2023435861">
    <w:abstractNumId w:val="28"/>
  </w:num>
  <w:num w:numId="59" w16cid:durableId="374549008">
    <w:abstractNumId w:val="65"/>
  </w:num>
  <w:num w:numId="60" w16cid:durableId="1405645027">
    <w:abstractNumId w:val="67"/>
  </w:num>
  <w:num w:numId="61" w16cid:durableId="1199969831">
    <w:abstractNumId w:val="12"/>
  </w:num>
  <w:num w:numId="62" w16cid:durableId="328096953">
    <w:abstractNumId w:val="81"/>
  </w:num>
  <w:num w:numId="63" w16cid:durableId="1737506019">
    <w:abstractNumId w:val="70"/>
  </w:num>
  <w:num w:numId="64" w16cid:durableId="786774347">
    <w:abstractNumId w:val="37"/>
  </w:num>
  <w:num w:numId="65" w16cid:durableId="761493814">
    <w:abstractNumId w:val="72"/>
  </w:num>
  <w:num w:numId="66" w16cid:durableId="1688361018">
    <w:abstractNumId w:val="77"/>
  </w:num>
  <w:num w:numId="67" w16cid:durableId="466094288">
    <w:abstractNumId w:val="32"/>
  </w:num>
  <w:num w:numId="68" w16cid:durableId="1127553052">
    <w:abstractNumId w:val="25"/>
  </w:num>
  <w:num w:numId="69" w16cid:durableId="1493716093">
    <w:abstractNumId w:val="60"/>
  </w:num>
  <w:num w:numId="70" w16cid:durableId="311955608">
    <w:abstractNumId w:val="18"/>
  </w:num>
  <w:num w:numId="71" w16cid:durableId="1315840321">
    <w:abstractNumId w:val="14"/>
  </w:num>
  <w:num w:numId="72" w16cid:durableId="2124690048">
    <w:abstractNumId w:val="75"/>
  </w:num>
  <w:num w:numId="73" w16cid:durableId="967323149">
    <w:abstractNumId w:val="58"/>
  </w:num>
  <w:num w:numId="74" w16cid:durableId="1701010378">
    <w:abstractNumId w:val="73"/>
  </w:num>
  <w:num w:numId="75" w16cid:durableId="470632268">
    <w:abstractNumId w:val="27"/>
  </w:num>
  <w:num w:numId="76" w16cid:durableId="1666320591">
    <w:abstractNumId w:val="21"/>
  </w:num>
  <w:num w:numId="77" w16cid:durableId="196434948">
    <w:abstractNumId w:val="66"/>
  </w:num>
  <w:num w:numId="78" w16cid:durableId="270017196">
    <w:abstractNumId w:val="22"/>
  </w:num>
  <w:num w:numId="79" w16cid:durableId="1333332969">
    <w:abstractNumId w:val="19"/>
  </w:num>
  <w:num w:numId="80" w16cid:durableId="1675306414">
    <w:abstractNumId w:val="35"/>
  </w:num>
  <w:num w:numId="81" w16cid:durableId="739061318">
    <w:abstractNumId w:val="89"/>
  </w:num>
  <w:num w:numId="82" w16cid:durableId="2011374610">
    <w:abstractNumId w:val="4"/>
  </w:num>
  <w:num w:numId="83" w16cid:durableId="1238592728">
    <w:abstractNumId w:val="45"/>
  </w:num>
  <w:num w:numId="84" w16cid:durableId="1742218949">
    <w:abstractNumId w:val="20"/>
  </w:num>
  <w:num w:numId="85" w16cid:durableId="1684279273">
    <w:abstractNumId w:val="2"/>
  </w:num>
  <w:num w:numId="86" w16cid:durableId="1821077720">
    <w:abstractNumId w:val="31"/>
  </w:num>
  <w:num w:numId="87" w16cid:durableId="717164236">
    <w:abstractNumId w:val="17"/>
  </w:num>
  <w:num w:numId="88" w16cid:durableId="1705132395">
    <w:abstractNumId w:val="5"/>
  </w:num>
  <w:num w:numId="89" w16cid:durableId="604264622">
    <w:abstractNumId w:val="55"/>
  </w:num>
  <w:num w:numId="90" w16cid:durableId="1915162845">
    <w:abstractNumId w:val="13"/>
  </w:num>
  <w:num w:numId="91" w16cid:durableId="1902399501">
    <w:abstractNumId w:val="69"/>
  </w:num>
  <w:num w:numId="92" w16cid:durableId="399713108">
    <w:abstractNumId w:val="50"/>
  </w:num>
  <w:num w:numId="93" w16cid:durableId="578951352">
    <w:abstractNumId w:val="90"/>
  </w:num>
  <w:num w:numId="94" w16cid:durableId="973410459">
    <w:abstractNumId w:val="30"/>
  </w:num>
  <w:num w:numId="95" w16cid:durableId="30418462">
    <w:abstractNumId w:val="49"/>
  </w:num>
  <w:num w:numId="96" w16cid:durableId="911692863">
    <w:abstractNumId w:val="3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Aby)">
    <w15:presenceInfo w15:providerId="None" w15:userId="Samsung (Aby)"/>
  </w15:person>
  <w15:person w15:author="Apple - Peng Cheng">
    <w15:presenceInfo w15:providerId="None" w15:userId="Apple - Peng Cheng"/>
  </w15:person>
  <w15:person w15:author="WI CR Rapp (Ericsson)">
    <w15:presenceInfo w15:providerId="None" w15:userId="WI CR Rapp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pt-BR" w:vendorID="64" w:dllVersion="0" w:nlCheck="1" w:checkStyle="0"/>
  <w:proofState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40C"/>
    <w:rsid w:val="00004438"/>
    <w:rsid w:val="00004470"/>
    <w:rsid w:val="00004742"/>
    <w:rsid w:val="000048FB"/>
    <w:rsid w:val="00004A07"/>
    <w:rsid w:val="00004AFF"/>
    <w:rsid w:val="00004C9C"/>
    <w:rsid w:val="00005370"/>
    <w:rsid w:val="000053F3"/>
    <w:rsid w:val="00005411"/>
    <w:rsid w:val="00005722"/>
    <w:rsid w:val="00005A71"/>
    <w:rsid w:val="00005DEB"/>
    <w:rsid w:val="0000615F"/>
    <w:rsid w:val="00006832"/>
    <w:rsid w:val="00006B0D"/>
    <w:rsid w:val="00006D4D"/>
    <w:rsid w:val="00007181"/>
    <w:rsid w:val="00007255"/>
    <w:rsid w:val="000073B5"/>
    <w:rsid w:val="000073EA"/>
    <w:rsid w:val="0000779B"/>
    <w:rsid w:val="00007810"/>
    <w:rsid w:val="0000783D"/>
    <w:rsid w:val="000079E8"/>
    <w:rsid w:val="00007C7C"/>
    <w:rsid w:val="00007ED6"/>
    <w:rsid w:val="00007F08"/>
    <w:rsid w:val="00010236"/>
    <w:rsid w:val="00010504"/>
    <w:rsid w:val="0001053D"/>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81D"/>
    <w:rsid w:val="00012861"/>
    <w:rsid w:val="00012946"/>
    <w:rsid w:val="0001297F"/>
    <w:rsid w:val="00012DB5"/>
    <w:rsid w:val="00012E8B"/>
    <w:rsid w:val="00012F8D"/>
    <w:rsid w:val="00013018"/>
    <w:rsid w:val="00013346"/>
    <w:rsid w:val="00013394"/>
    <w:rsid w:val="00013402"/>
    <w:rsid w:val="00013577"/>
    <w:rsid w:val="00013770"/>
    <w:rsid w:val="00013949"/>
    <w:rsid w:val="0001399F"/>
    <w:rsid w:val="000139B2"/>
    <w:rsid w:val="00013AA5"/>
    <w:rsid w:val="00013ACA"/>
    <w:rsid w:val="00013BD7"/>
    <w:rsid w:val="00013C9D"/>
    <w:rsid w:val="00013CB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202DE"/>
    <w:rsid w:val="000204A3"/>
    <w:rsid w:val="000204B5"/>
    <w:rsid w:val="000204B7"/>
    <w:rsid w:val="00020520"/>
    <w:rsid w:val="0002068F"/>
    <w:rsid w:val="000209DC"/>
    <w:rsid w:val="00020B1D"/>
    <w:rsid w:val="00021721"/>
    <w:rsid w:val="000225C2"/>
    <w:rsid w:val="00022769"/>
    <w:rsid w:val="0002281A"/>
    <w:rsid w:val="00022B1F"/>
    <w:rsid w:val="00022C5F"/>
    <w:rsid w:val="00022CAC"/>
    <w:rsid w:val="00022DC3"/>
    <w:rsid w:val="00022DDE"/>
    <w:rsid w:val="00022FB4"/>
    <w:rsid w:val="000230C9"/>
    <w:rsid w:val="0002317C"/>
    <w:rsid w:val="000234FC"/>
    <w:rsid w:val="00023561"/>
    <w:rsid w:val="000238EF"/>
    <w:rsid w:val="00023995"/>
    <w:rsid w:val="000239E1"/>
    <w:rsid w:val="00023A1D"/>
    <w:rsid w:val="00024659"/>
    <w:rsid w:val="000246FC"/>
    <w:rsid w:val="00024B65"/>
    <w:rsid w:val="00024BA4"/>
    <w:rsid w:val="00024F63"/>
    <w:rsid w:val="00025396"/>
    <w:rsid w:val="000254FC"/>
    <w:rsid w:val="00025788"/>
    <w:rsid w:val="000258CA"/>
    <w:rsid w:val="000259E0"/>
    <w:rsid w:val="00025E1D"/>
    <w:rsid w:val="00025EA8"/>
    <w:rsid w:val="00026090"/>
    <w:rsid w:val="000266FB"/>
    <w:rsid w:val="00026821"/>
    <w:rsid w:val="000269D8"/>
    <w:rsid w:val="00026AC2"/>
    <w:rsid w:val="00026CD5"/>
    <w:rsid w:val="000271D7"/>
    <w:rsid w:val="0002730A"/>
    <w:rsid w:val="0002767F"/>
    <w:rsid w:val="00027F43"/>
    <w:rsid w:val="00027FCD"/>
    <w:rsid w:val="0003008C"/>
    <w:rsid w:val="00030719"/>
    <w:rsid w:val="00031410"/>
    <w:rsid w:val="000315DB"/>
    <w:rsid w:val="00031B16"/>
    <w:rsid w:val="00032168"/>
    <w:rsid w:val="000323D3"/>
    <w:rsid w:val="000326A4"/>
    <w:rsid w:val="00032B63"/>
    <w:rsid w:val="0003309B"/>
    <w:rsid w:val="0003346B"/>
    <w:rsid w:val="00033473"/>
    <w:rsid w:val="000335C0"/>
    <w:rsid w:val="000337A4"/>
    <w:rsid w:val="000338CB"/>
    <w:rsid w:val="00033A99"/>
    <w:rsid w:val="0003439D"/>
    <w:rsid w:val="00034425"/>
    <w:rsid w:val="000345ED"/>
    <w:rsid w:val="000346DB"/>
    <w:rsid w:val="00034758"/>
    <w:rsid w:val="00034E32"/>
    <w:rsid w:val="000352FF"/>
    <w:rsid w:val="0003546D"/>
    <w:rsid w:val="00035ADC"/>
    <w:rsid w:val="00035BD4"/>
    <w:rsid w:val="00036448"/>
    <w:rsid w:val="00036849"/>
    <w:rsid w:val="00036DC4"/>
    <w:rsid w:val="000372CA"/>
    <w:rsid w:val="00037533"/>
    <w:rsid w:val="0003776B"/>
    <w:rsid w:val="00037A3E"/>
    <w:rsid w:val="00037CE4"/>
    <w:rsid w:val="00037D2C"/>
    <w:rsid w:val="00037DEE"/>
    <w:rsid w:val="00037ED7"/>
    <w:rsid w:val="000400B0"/>
    <w:rsid w:val="000400F4"/>
    <w:rsid w:val="0004031A"/>
    <w:rsid w:val="00040582"/>
    <w:rsid w:val="0004094C"/>
    <w:rsid w:val="00040A33"/>
    <w:rsid w:val="00040C4E"/>
    <w:rsid w:val="00041074"/>
    <w:rsid w:val="0004126F"/>
    <w:rsid w:val="0004132C"/>
    <w:rsid w:val="00041409"/>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BFB"/>
    <w:rsid w:val="00046CBB"/>
    <w:rsid w:val="00046CBC"/>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DD"/>
    <w:rsid w:val="000523E1"/>
    <w:rsid w:val="00052653"/>
    <w:rsid w:val="0005265B"/>
    <w:rsid w:val="000528D9"/>
    <w:rsid w:val="00052AC7"/>
    <w:rsid w:val="00052D16"/>
    <w:rsid w:val="00052D6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29"/>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7A7"/>
    <w:rsid w:val="00064922"/>
    <w:rsid w:val="00064C5C"/>
    <w:rsid w:val="00064ED8"/>
    <w:rsid w:val="00065253"/>
    <w:rsid w:val="000652B1"/>
    <w:rsid w:val="00065370"/>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21F"/>
    <w:rsid w:val="00067653"/>
    <w:rsid w:val="00067869"/>
    <w:rsid w:val="000678B9"/>
    <w:rsid w:val="00067D07"/>
    <w:rsid w:val="00067D73"/>
    <w:rsid w:val="000701FB"/>
    <w:rsid w:val="000702F8"/>
    <w:rsid w:val="00070C2D"/>
    <w:rsid w:val="00070DD7"/>
    <w:rsid w:val="00070ED2"/>
    <w:rsid w:val="00070FC9"/>
    <w:rsid w:val="00070FD5"/>
    <w:rsid w:val="00071225"/>
    <w:rsid w:val="000716DE"/>
    <w:rsid w:val="000719AA"/>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B2A"/>
    <w:rsid w:val="00074C7D"/>
    <w:rsid w:val="0007503F"/>
    <w:rsid w:val="0007511E"/>
    <w:rsid w:val="00075358"/>
    <w:rsid w:val="000754D8"/>
    <w:rsid w:val="000756D9"/>
    <w:rsid w:val="0007594D"/>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77D11"/>
    <w:rsid w:val="00080137"/>
    <w:rsid w:val="0008035D"/>
    <w:rsid w:val="000803B4"/>
    <w:rsid w:val="00080956"/>
    <w:rsid w:val="000809A0"/>
    <w:rsid w:val="00080E91"/>
    <w:rsid w:val="000811E1"/>
    <w:rsid w:val="00081217"/>
    <w:rsid w:val="0008129A"/>
    <w:rsid w:val="000813CF"/>
    <w:rsid w:val="000815C8"/>
    <w:rsid w:val="000818FD"/>
    <w:rsid w:val="00081994"/>
    <w:rsid w:val="00081EAE"/>
    <w:rsid w:val="00081FF5"/>
    <w:rsid w:val="0008202A"/>
    <w:rsid w:val="00082030"/>
    <w:rsid w:val="00082075"/>
    <w:rsid w:val="00082141"/>
    <w:rsid w:val="0008217D"/>
    <w:rsid w:val="00082260"/>
    <w:rsid w:val="00082296"/>
    <w:rsid w:val="0008242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4FEE"/>
    <w:rsid w:val="0008503E"/>
    <w:rsid w:val="0008517C"/>
    <w:rsid w:val="00085250"/>
    <w:rsid w:val="0008596D"/>
    <w:rsid w:val="000859DE"/>
    <w:rsid w:val="00085B3E"/>
    <w:rsid w:val="00085CEC"/>
    <w:rsid w:val="00085FCF"/>
    <w:rsid w:val="000860D2"/>
    <w:rsid w:val="00086294"/>
    <w:rsid w:val="000862DE"/>
    <w:rsid w:val="000864BB"/>
    <w:rsid w:val="000869D1"/>
    <w:rsid w:val="00086AB3"/>
    <w:rsid w:val="00086B71"/>
    <w:rsid w:val="00086D01"/>
    <w:rsid w:val="00086F94"/>
    <w:rsid w:val="00087054"/>
    <w:rsid w:val="00087111"/>
    <w:rsid w:val="00087622"/>
    <w:rsid w:val="000877BF"/>
    <w:rsid w:val="00087926"/>
    <w:rsid w:val="00087A98"/>
    <w:rsid w:val="00087AA2"/>
    <w:rsid w:val="00087E14"/>
    <w:rsid w:val="000900DB"/>
    <w:rsid w:val="00090578"/>
    <w:rsid w:val="00090627"/>
    <w:rsid w:val="0009072C"/>
    <w:rsid w:val="000907ED"/>
    <w:rsid w:val="00090B90"/>
    <w:rsid w:val="00090BB5"/>
    <w:rsid w:val="00090E0B"/>
    <w:rsid w:val="00090E87"/>
    <w:rsid w:val="00091135"/>
    <w:rsid w:val="000912B3"/>
    <w:rsid w:val="000914FD"/>
    <w:rsid w:val="00091B4C"/>
    <w:rsid w:val="00091B58"/>
    <w:rsid w:val="00091D1B"/>
    <w:rsid w:val="00091FC8"/>
    <w:rsid w:val="000922CA"/>
    <w:rsid w:val="00092455"/>
    <w:rsid w:val="000924B6"/>
    <w:rsid w:val="000926D3"/>
    <w:rsid w:val="00092C21"/>
    <w:rsid w:val="00092C9E"/>
    <w:rsid w:val="00092EAE"/>
    <w:rsid w:val="0009317F"/>
    <w:rsid w:val="0009332B"/>
    <w:rsid w:val="0009346A"/>
    <w:rsid w:val="000934B6"/>
    <w:rsid w:val="000936C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4A5"/>
    <w:rsid w:val="00097515"/>
    <w:rsid w:val="00097516"/>
    <w:rsid w:val="000978E6"/>
    <w:rsid w:val="00097C2A"/>
    <w:rsid w:val="000A0084"/>
    <w:rsid w:val="000A01C0"/>
    <w:rsid w:val="000A051C"/>
    <w:rsid w:val="000A059E"/>
    <w:rsid w:val="000A068C"/>
    <w:rsid w:val="000A06CF"/>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DB3"/>
    <w:rsid w:val="000A2E98"/>
    <w:rsid w:val="000A30E7"/>
    <w:rsid w:val="000A323F"/>
    <w:rsid w:val="000A386D"/>
    <w:rsid w:val="000A38C0"/>
    <w:rsid w:val="000A3D11"/>
    <w:rsid w:val="000A3E81"/>
    <w:rsid w:val="000A44C7"/>
    <w:rsid w:val="000A45EF"/>
    <w:rsid w:val="000A4674"/>
    <w:rsid w:val="000A46B3"/>
    <w:rsid w:val="000A4717"/>
    <w:rsid w:val="000A5092"/>
    <w:rsid w:val="000A5208"/>
    <w:rsid w:val="000A557F"/>
    <w:rsid w:val="000A55D9"/>
    <w:rsid w:val="000A56C1"/>
    <w:rsid w:val="000A5904"/>
    <w:rsid w:val="000A6933"/>
    <w:rsid w:val="000A69B4"/>
    <w:rsid w:val="000A6BE3"/>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100C"/>
    <w:rsid w:val="000B10AC"/>
    <w:rsid w:val="000B120F"/>
    <w:rsid w:val="000B15DA"/>
    <w:rsid w:val="000B16F3"/>
    <w:rsid w:val="000B1F4F"/>
    <w:rsid w:val="000B1F58"/>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F11"/>
    <w:rsid w:val="000B409C"/>
    <w:rsid w:val="000B4112"/>
    <w:rsid w:val="000B4664"/>
    <w:rsid w:val="000B4686"/>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D3D"/>
    <w:rsid w:val="000B5DFF"/>
    <w:rsid w:val="000B630A"/>
    <w:rsid w:val="000B64CF"/>
    <w:rsid w:val="000B64D1"/>
    <w:rsid w:val="000B67D3"/>
    <w:rsid w:val="000B6B9B"/>
    <w:rsid w:val="000B7148"/>
    <w:rsid w:val="000B784F"/>
    <w:rsid w:val="000B7BFF"/>
    <w:rsid w:val="000B7EEC"/>
    <w:rsid w:val="000C0503"/>
    <w:rsid w:val="000C0631"/>
    <w:rsid w:val="000C080B"/>
    <w:rsid w:val="000C095F"/>
    <w:rsid w:val="000C0D6B"/>
    <w:rsid w:val="000C1062"/>
    <w:rsid w:val="000C11FF"/>
    <w:rsid w:val="000C1737"/>
    <w:rsid w:val="000C1ABA"/>
    <w:rsid w:val="000C1C19"/>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4F1A"/>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9E"/>
    <w:rsid w:val="000C7AB9"/>
    <w:rsid w:val="000C7C78"/>
    <w:rsid w:val="000C7CCF"/>
    <w:rsid w:val="000D0069"/>
    <w:rsid w:val="000D013E"/>
    <w:rsid w:val="000D02B3"/>
    <w:rsid w:val="000D049C"/>
    <w:rsid w:val="000D04CD"/>
    <w:rsid w:val="000D0713"/>
    <w:rsid w:val="000D079B"/>
    <w:rsid w:val="000D08F4"/>
    <w:rsid w:val="000D0D00"/>
    <w:rsid w:val="000D0F8B"/>
    <w:rsid w:val="000D10A9"/>
    <w:rsid w:val="000D122F"/>
    <w:rsid w:val="000D1347"/>
    <w:rsid w:val="000D14C3"/>
    <w:rsid w:val="000D1630"/>
    <w:rsid w:val="000D1B94"/>
    <w:rsid w:val="000D1F6E"/>
    <w:rsid w:val="000D22AD"/>
    <w:rsid w:val="000D2514"/>
    <w:rsid w:val="000D2825"/>
    <w:rsid w:val="000D2EE9"/>
    <w:rsid w:val="000D2F2A"/>
    <w:rsid w:val="000D3058"/>
    <w:rsid w:val="000D3066"/>
    <w:rsid w:val="000D334D"/>
    <w:rsid w:val="000D3463"/>
    <w:rsid w:val="000D34BB"/>
    <w:rsid w:val="000D34CE"/>
    <w:rsid w:val="000D4315"/>
    <w:rsid w:val="000D4348"/>
    <w:rsid w:val="000D44C1"/>
    <w:rsid w:val="000D4864"/>
    <w:rsid w:val="000D4A0F"/>
    <w:rsid w:val="000D4A21"/>
    <w:rsid w:val="000D4ACC"/>
    <w:rsid w:val="000D507F"/>
    <w:rsid w:val="000D51C6"/>
    <w:rsid w:val="000D52D5"/>
    <w:rsid w:val="000D5EF8"/>
    <w:rsid w:val="000D5F74"/>
    <w:rsid w:val="000D6010"/>
    <w:rsid w:val="000D6082"/>
    <w:rsid w:val="000D60FC"/>
    <w:rsid w:val="000D6347"/>
    <w:rsid w:val="000D6370"/>
    <w:rsid w:val="000D6696"/>
    <w:rsid w:val="000D68E7"/>
    <w:rsid w:val="000D69BD"/>
    <w:rsid w:val="000D6CFE"/>
    <w:rsid w:val="000D6E6F"/>
    <w:rsid w:val="000D6F67"/>
    <w:rsid w:val="000D7077"/>
    <w:rsid w:val="000D71BF"/>
    <w:rsid w:val="000D7329"/>
    <w:rsid w:val="000D7742"/>
    <w:rsid w:val="000D7AEB"/>
    <w:rsid w:val="000D7C9A"/>
    <w:rsid w:val="000D7DD1"/>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BB2"/>
    <w:rsid w:val="000E3D16"/>
    <w:rsid w:val="000E3D6B"/>
    <w:rsid w:val="000E41CD"/>
    <w:rsid w:val="000E4330"/>
    <w:rsid w:val="000E48D4"/>
    <w:rsid w:val="000E4933"/>
    <w:rsid w:val="000E4A6D"/>
    <w:rsid w:val="000E4C65"/>
    <w:rsid w:val="000E4CD3"/>
    <w:rsid w:val="000E4DBD"/>
    <w:rsid w:val="000E4E57"/>
    <w:rsid w:val="000E4F3C"/>
    <w:rsid w:val="000E5036"/>
    <w:rsid w:val="000E5C3E"/>
    <w:rsid w:val="000E5E68"/>
    <w:rsid w:val="000E5E6A"/>
    <w:rsid w:val="000E5EEB"/>
    <w:rsid w:val="000E63AB"/>
    <w:rsid w:val="000E6586"/>
    <w:rsid w:val="000E6916"/>
    <w:rsid w:val="000E6B5B"/>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A34"/>
    <w:rsid w:val="000F1086"/>
    <w:rsid w:val="000F11D0"/>
    <w:rsid w:val="000F11EC"/>
    <w:rsid w:val="000F168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B2"/>
    <w:rsid w:val="000F6CB0"/>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98F"/>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568"/>
    <w:rsid w:val="00103655"/>
    <w:rsid w:val="00103765"/>
    <w:rsid w:val="00103B89"/>
    <w:rsid w:val="00103D7A"/>
    <w:rsid w:val="00103DC2"/>
    <w:rsid w:val="00103ECC"/>
    <w:rsid w:val="001040ED"/>
    <w:rsid w:val="00104193"/>
    <w:rsid w:val="001042DA"/>
    <w:rsid w:val="001047ED"/>
    <w:rsid w:val="0010480E"/>
    <w:rsid w:val="001049C0"/>
    <w:rsid w:val="00104CCE"/>
    <w:rsid w:val="00104E3A"/>
    <w:rsid w:val="00104E50"/>
    <w:rsid w:val="00104EEA"/>
    <w:rsid w:val="001051DB"/>
    <w:rsid w:val="001054E8"/>
    <w:rsid w:val="00105BE3"/>
    <w:rsid w:val="00105D7F"/>
    <w:rsid w:val="00106034"/>
    <w:rsid w:val="00106D0C"/>
    <w:rsid w:val="00106D9E"/>
    <w:rsid w:val="00106E5F"/>
    <w:rsid w:val="001070AF"/>
    <w:rsid w:val="0010719D"/>
    <w:rsid w:val="001073C0"/>
    <w:rsid w:val="00107633"/>
    <w:rsid w:val="001079B5"/>
    <w:rsid w:val="00107AAB"/>
    <w:rsid w:val="00107BDD"/>
    <w:rsid w:val="00107D5D"/>
    <w:rsid w:val="00107DAE"/>
    <w:rsid w:val="00107DD5"/>
    <w:rsid w:val="00107E32"/>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8A3"/>
    <w:rsid w:val="00114E55"/>
    <w:rsid w:val="00115827"/>
    <w:rsid w:val="00115AB6"/>
    <w:rsid w:val="00115BD1"/>
    <w:rsid w:val="00115C43"/>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84B"/>
    <w:rsid w:val="00117DE0"/>
    <w:rsid w:val="00117E7C"/>
    <w:rsid w:val="00117EA6"/>
    <w:rsid w:val="001200FC"/>
    <w:rsid w:val="001201C0"/>
    <w:rsid w:val="001205D2"/>
    <w:rsid w:val="00120664"/>
    <w:rsid w:val="00120868"/>
    <w:rsid w:val="00120AAA"/>
    <w:rsid w:val="00120CF7"/>
    <w:rsid w:val="0012105E"/>
    <w:rsid w:val="0012158C"/>
    <w:rsid w:val="00121E38"/>
    <w:rsid w:val="00122425"/>
    <w:rsid w:val="001225BB"/>
    <w:rsid w:val="001225F5"/>
    <w:rsid w:val="00122898"/>
    <w:rsid w:val="00122C2E"/>
    <w:rsid w:val="00122DE2"/>
    <w:rsid w:val="001230EF"/>
    <w:rsid w:val="00123123"/>
    <w:rsid w:val="00123589"/>
    <w:rsid w:val="001236F5"/>
    <w:rsid w:val="00123C8A"/>
    <w:rsid w:val="0012428E"/>
    <w:rsid w:val="001242A2"/>
    <w:rsid w:val="00124368"/>
    <w:rsid w:val="0012440F"/>
    <w:rsid w:val="00124416"/>
    <w:rsid w:val="0012442D"/>
    <w:rsid w:val="0012451E"/>
    <w:rsid w:val="00124779"/>
    <w:rsid w:val="00124E36"/>
    <w:rsid w:val="00124ED7"/>
    <w:rsid w:val="00125056"/>
    <w:rsid w:val="001250A6"/>
    <w:rsid w:val="001250DA"/>
    <w:rsid w:val="001257E2"/>
    <w:rsid w:val="00125B99"/>
    <w:rsid w:val="00125E4F"/>
    <w:rsid w:val="00126041"/>
    <w:rsid w:val="0012617F"/>
    <w:rsid w:val="00126B3F"/>
    <w:rsid w:val="00126BD4"/>
    <w:rsid w:val="00126E1A"/>
    <w:rsid w:val="0012712C"/>
    <w:rsid w:val="001275EC"/>
    <w:rsid w:val="00127664"/>
    <w:rsid w:val="001277E8"/>
    <w:rsid w:val="00127C13"/>
    <w:rsid w:val="00127EFD"/>
    <w:rsid w:val="00130166"/>
    <w:rsid w:val="0013044C"/>
    <w:rsid w:val="00130542"/>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A6"/>
    <w:rsid w:val="001360FF"/>
    <w:rsid w:val="001361AD"/>
    <w:rsid w:val="00136361"/>
    <w:rsid w:val="0013674F"/>
    <w:rsid w:val="001368B7"/>
    <w:rsid w:val="00136AE5"/>
    <w:rsid w:val="00136B2C"/>
    <w:rsid w:val="00136C6F"/>
    <w:rsid w:val="00136D01"/>
    <w:rsid w:val="001371EE"/>
    <w:rsid w:val="00137568"/>
    <w:rsid w:val="0013764F"/>
    <w:rsid w:val="00137AB0"/>
    <w:rsid w:val="00137CF1"/>
    <w:rsid w:val="00137EB5"/>
    <w:rsid w:val="001406BA"/>
    <w:rsid w:val="00140B92"/>
    <w:rsid w:val="00141069"/>
    <w:rsid w:val="0014133E"/>
    <w:rsid w:val="001413FC"/>
    <w:rsid w:val="00141483"/>
    <w:rsid w:val="00141773"/>
    <w:rsid w:val="001418F5"/>
    <w:rsid w:val="00141996"/>
    <w:rsid w:val="001419B8"/>
    <w:rsid w:val="00141A20"/>
    <w:rsid w:val="00141B2A"/>
    <w:rsid w:val="00141C1E"/>
    <w:rsid w:val="00141C87"/>
    <w:rsid w:val="00141DC1"/>
    <w:rsid w:val="00141E20"/>
    <w:rsid w:val="0014253D"/>
    <w:rsid w:val="001427A9"/>
    <w:rsid w:val="0014293D"/>
    <w:rsid w:val="00142A38"/>
    <w:rsid w:val="00142CEA"/>
    <w:rsid w:val="001430D3"/>
    <w:rsid w:val="0014330C"/>
    <w:rsid w:val="001434DA"/>
    <w:rsid w:val="00143717"/>
    <w:rsid w:val="0014374C"/>
    <w:rsid w:val="001437A0"/>
    <w:rsid w:val="00143B8A"/>
    <w:rsid w:val="00143CB1"/>
    <w:rsid w:val="00144209"/>
    <w:rsid w:val="0014421C"/>
    <w:rsid w:val="001443E6"/>
    <w:rsid w:val="0014472B"/>
    <w:rsid w:val="00144B50"/>
    <w:rsid w:val="00144D06"/>
    <w:rsid w:val="00144D3C"/>
    <w:rsid w:val="00144E65"/>
    <w:rsid w:val="00144E7B"/>
    <w:rsid w:val="00144F54"/>
    <w:rsid w:val="00144F63"/>
    <w:rsid w:val="001451A1"/>
    <w:rsid w:val="00145335"/>
    <w:rsid w:val="001456A1"/>
    <w:rsid w:val="0014595F"/>
    <w:rsid w:val="00145AC5"/>
    <w:rsid w:val="00146259"/>
    <w:rsid w:val="0014689F"/>
    <w:rsid w:val="00146CE8"/>
    <w:rsid w:val="00146FA9"/>
    <w:rsid w:val="001470E8"/>
    <w:rsid w:val="001471F5"/>
    <w:rsid w:val="00147387"/>
    <w:rsid w:val="001475AE"/>
    <w:rsid w:val="00147A34"/>
    <w:rsid w:val="00147BA1"/>
    <w:rsid w:val="00147D2F"/>
    <w:rsid w:val="00147D69"/>
    <w:rsid w:val="001500DA"/>
    <w:rsid w:val="00150117"/>
    <w:rsid w:val="00150133"/>
    <w:rsid w:val="00150261"/>
    <w:rsid w:val="00150324"/>
    <w:rsid w:val="0015059D"/>
    <w:rsid w:val="00150638"/>
    <w:rsid w:val="001508A1"/>
    <w:rsid w:val="001509F0"/>
    <w:rsid w:val="00150D62"/>
    <w:rsid w:val="00150D69"/>
    <w:rsid w:val="00151085"/>
    <w:rsid w:val="001510C2"/>
    <w:rsid w:val="00151258"/>
    <w:rsid w:val="00151CCA"/>
    <w:rsid w:val="00151D60"/>
    <w:rsid w:val="00151FF4"/>
    <w:rsid w:val="00152007"/>
    <w:rsid w:val="0015200D"/>
    <w:rsid w:val="001521BD"/>
    <w:rsid w:val="001523A2"/>
    <w:rsid w:val="0015243F"/>
    <w:rsid w:val="00152505"/>
    <w:rsid w:val="001527F8"/>
    <w:rsid w:val="001527FA"/>
    <w:rsid w:val="001528AB"/>
    <w:rsid w:val="00152E0B"/>
    <w:rsid w:val="001530D7"/>
    <w:rsid w:val="00153273"/>
    <w:rsid w:val="0015334E"/>
    <w:rsid w:val="00153548"/>
    <w:rsid w:val="001535DD"/>
    <w:rsid w:val="00153641"/>
    <w:rsid w:val="00153854"/>
    <w:rsid w:val="00153E17"/>
    <w:rsid w:val="00153E9D"/>
    <w:rsid w:val="001540EB"/>
    <w:rsid w:val="0015421C"/>
    <w:rsid w:val="00154652"/>
    <w:rsid w:val="001547E2"/>
    <w:rsid w:val="00154817"/>
    <w:rsid w:val="00154B58"/>
    <w:rsid w:val="00154FCF"/>
    <w:rsid w:val="00155527"/>
    <w:rsid w:val="00155743"/>
    <w:rsid w:val="00155748"/>
    <w:rsid w:val="00155B5F"/>
    <w:rsid w:val="00155C05"/>
    <w:rsid w:val="00155F5E"/>
    <w:rsid w:val="00156025"/>
    <w:rsid w:val="00156213"/>
    <w:rsid w:val="00156434"/>
    <w:rsid w:val="00156641"/>
    <w:rsid w:val="001566E7"/>
    <w:rsid w:val="001569BF"/>
    <w:rsid w:val="00156EFF"/>
    <w:rsid w:val="00156F3E"/>
    <w:rsid w:val="001570F6"/>
    <w:rsid w:val="001571FE"/>
    <w:rsid w:val="00157434"/>
    <w:rsid w:val="001577B4"/>
    <w:rsid w:val="00157941"/>
    <w:rsid w:val="00157B6C"/>
    <w:rsid w:val="00157D41"/>
    <w:rsid w:val="00160115"/>
    <w:rsid w:val="0016014E"/>
    <w:rsid w:val="001602C7"/>
    <w:rsid w:val="0016057D"/>
    <w:rsid w:val="00160AA8"/>
    <w:rsid w:val="00160B5C"/>
    <w:rsid w:val="00160E56"/>
    <w:rsid w:val="00161288"/>
    <w:rsid w:val="001612C2"/>
    <w:rsid w:val="00161399"/>
    <w:rsid w:val="00161498"/>
    <w:rsid w:val="001614F1"/>
    <w:rsid w:val="0016152C"/>
    <w:rsid w:val="00161621"/>
    <w:rsid w:val="00161763"/>
    <w:rsid w:val="0016183E"/>
    <w:rsid w:val="00161BEA"/>
    <w:rsid w:val="00161E60"/>
    <w:rsid w:val="00161FBE"/>
    <w:rsid w:val="0016207B"/>
    <w:rsid w:val="001622B3"/>
    <w:rsid w:val="001624E0"/>
    <w:rsid w:val="0016266C"/>
    <w:rsid w:val="00162678"/>
    <w:rsid w:val="0016269E"/>
    <w:rsid w:val="00162796"/>
    <w:rsid w:val="001628DB"/>
    <w:rsid w:val="00162B53"/>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BE0"/>
    <w:rsid w:val="00165C82"/>
    <w:rsid w:val="00166179"/>
    <w:rsid w:val="0016623C"/>
    <w:rsid w:val="0016654F"/>
    <w:rsid w:val="0016664B"/>
    <w:rsid w:val="00166961"/>
    <w:rsid w:val="00166D54"/>
    <w:rsid w:val="00166D76"/>
    <w:rsid w:val="00166E00"/>
    <w:rsid w:val="001674C3"/>
    <w:rsid w:val="001674CF"/>
    <w:rsid w:val="001677D3"/>
    <w:rsid w:val="00167AD1"/>
    <w:rsid w:val="00167C0E"/>
    <w:rsid w:val="00167E04"/>
    <w:rsid w:val="001705F0"/>
    <w:rsid w:val="001706D3"/>
    <w:rsid w:val="0017094C"/>
    <w:rsid w:val="0017095E"/>
    <w:rsid w:val="00170A50"/>
    <w:rsid w:val="00170A95"/>
    <w:rsid w:val="00170CD0"/>
    <w:rsid w:val="00170E0D"/>
    <w:rsid w:val="00170EFF"/>
    <w:rsid w:val="001710C0"/>
    <w:rsid w:val="0017110A"/>
    <w:rsid w:val="0017258C"/>
    <w:rsid w:val="001726A5"/>
    <w:rsid w:val="00172A83"/>
    <w:rsid w:val="00172B16"/>
    <w:rsid w:val="00172C52"/>
    <w:rsid w:val="00172EB8"/>
    <w:rsid w:val="00172F76"/>
    <w:rsid w:val="00172F97"/>
    <w:rsid w:val="0017306D"/>
    <w:rsid w:val="0017311F"/>
    <w:rsid w:val="0017328B"/>
    <w:rsid w:val="001733BE"/>
    <w:rsid w:val="00173423"/>
    <w:rsid w:val="0017353D"/>
    <w:rsid w:val="0017372C"/>
    <w:rsid w:val="00173BD7"/>
    <w:rsid w:val="00173DB7"/>
    <w:rsid w:val="00173EA2"/>
    <w:rsid w:val="001746F4"/>
    <w:rsid w:val="001748C4"/>
    <w:rsid w:val="00174B20"/>
    <w:rsid w:val="001751D6"/>
    <w:rsid w:val="001751DE"/>
    <w:rsid w:val="0017527B"/>
    <w:rsid w:val="00175C12"/>
    <w:rsid w:val="00176170"/>
    <w:rsid w:val="00176278"/>
    <w:rsid w:val="00176871"/>
    <w:rsid w:val="001769A0"/>
    <w:rsid w:val="00176A50"/>
    <w:rsid w:val="00176B73"/>
    <w:rsid w:val="00177C8B"/>
    <w:rsid w:val="001805EC"/>
    <w:rsid w:val="0018072B"/>
    <w:rsid w:val="00180838"/>
    <w:rsid w:val="00180B63"/>
    <w:rsid w:val="00180DA7"/>
    <w:rsid w:val="00180FAF"/>
    <w:rsid w:val="001816DC"/>
    <w:rsid w:val="0018180B"/>
    <w:rsid w:val="0018197C"/>
    <w:rsid w:val="00181F51"/>
    <w:rsid w:val="00182215"/>
    <w:rsid w:val="0018225D"/>
    <w:rsid w:val="001823E6"/>
    <w:rsid w:val="001823E7"/>
    <w:rsid w:val="00182527"/>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C08"/>
    <w:rsid w:val="00184E36"/>
    <w:rsid w:val="001858AA"/>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148"/>
    <w:rsid w:val="001872C1"/>
    <w:rsid w:val="0018732A"/>
    <w:rsid w:val="001873AB"/>
    <w:rsid w:val="001877A8"/>
    <w:rsid w:val="00187F01"/>
    <w:rsid w:val="00187F56"/>
    <w:rsid w:val="001909EF"/>
    <w:rsid w:val="00190A1F"/>
    <w:rsid w:val="00190EB5"/>
    <w:rsid w:val="00191196"/>
    <w:rsid w:val="00191290"/>
    <w:rsid w:val="00191A2C"/>
    <w:rsid w:val="00191A91"/>
    <w:rsid w:val="00191D25"/>
    <w:rsid w:val="00191F5E"/>
    <w:rsid w:val="00191F78"/>
    <w:rsid w:val="001926CE"/>
    <w:rsid w:val="00192BAF"/>
    <w:rsid w:val="00192C39"/>
    <w:rsid w:val="00192DD2"/>
    <w:rsid w:val="00192E69"/>
    <w:rsid w:val="00193033"/>
    <w:rsid w:val="001930FF"/>
    <w:rsid w:val="00193126"/>
    <w:rsid w:val="001936FA"/>
    <w:rsid w:val="001938CC"/>
    <w:rsid w:val="0019399B"/>
    <w:rsid w:val="0019419E"/>
    <w:rsid w:val="00194229"/>
    <w:rsid w:val="00194503"/>
    <w:rsid w:val="00194543"/>
    <w:rsid w:val="00194597"/>
    <w:rsid w:val="00194985"/>
    <w:rsid w:val="00195122"/>
    <w:rsid w:val="0019529D"/>
    <w:rsid w:val="00195325"/>
    <w:rsid w:val="00195336"/>
    <w:rsid w:val="00195337"/>
    <w:rsid w:val="0019554D"/>
    <w:rsid w:val="00195E57"/>
    <w:rsid w:val="00195F1C"/>
    <w:rsid w:val="00196021"/>
    <w:rsid w:val="0019625D"/>
    <w:rsid w:val="001963C4"/>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977"/>
    <w:rsid w:val="001A2C23"/>
    <w:rsid w:val="001A2EBD"/>
    <w:rsid w:val="001A2F89"/>
    <w:rsid w:val="001A3222"/>
    <w:rsid w:val="001A34FD"/>
    <w:rsid w:val="001A3590"/>
    <w:rsid w:val="001A3883"/>
    <w:rsid w:val="001A3D06"/>
    <w:rsid w:val="001A40CB"/>
    <w:rsid w:val="001A40EB"/>
    <w:rsid w:val="001A40F1"/>
    <w:rsid w:val="001A42C8"/>
    <w:rsid w:val="001A457C"/>
    <w:rsid w:val="001A46D6"/>
    <w:rsid w:val="001A493D"/>
    <w:rsid w:val="001A5351"/>
    <w:rsid w:val="001A540C"/>
    <w:rsid w:val="001A598F"/>
    <w:rsid w:val="001A599A"/>
    <w:rsid w:val="001A5BE4"/>
    <w:rsid w:val="001A5DEA"/>
    <w:rsid w:val="001A5E85"/>
    <w:rsid w:val="001A5FED"/>
    <w:rsid w:val="001A60ED"/>
    <w:rsid w:val="001A63D8"/>
    <w:rsid w:val="001A69AE"/>
    <w:rsid w:val="001A6BED"/>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BE"/>
    <w:rsid w:val="001B161F"/>
    <w:rsid w:val="001B1873"/>
    <w:rsid w:val="001B1987"/>
    <w:rsid w:val="001B2246"/>
    <w:rsid w:val="001B2447"/>
    <w:rsid w:val="001B2475"/>
    <w:rsid w:val="001B2803"/>
    <w:rsid w:val="001B281C"/>
    <w:rsid w:val="001B29DE"/>
    <w:rsid w:val="001B2B5B"/>
    <w:rsid w:val="001B2B65"/>
    <w:rsid w:val="001B3199"/>
    <w:rsid w:val="001B32F9"/>
    <w:rsid w:val="001B3421"/>
    <w:rsid w:val="001B36E4"/>
    <w:rsid w:val="001B3756"/>
    <w:rsid w:val="001B3852"/>
    <w:rsid w:val="001B3C22"/>
    <w:rsid w:val="001B3D7E"/>
    <w:rsid w:val="001B4217"/>
    <w:rsid w:val="001B43B6"/>
    <w:rsid w:val="001B496A"/>
    <w:rsid w:val="001B499F"/>
    <w:rsid w:val="001B4B52"/>
    <w:rsid w:val="001B4EDB"/>
    <w:rsid w:val="001B54D9"/>
    <w:rsid w:val="001B5539"/>
    <w:rsid w:val="001B59E9"/>
    <w:rsid w:val="001B5BA7"/>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7B5"/>
    <w:rsid w:val="001B7B6B"/>
    <w:rsid w:val="001C0246"/>
    <w:rsid w:val="001C034F"/>
    <w:rsid w:val="001C07B6"/>
    <w:rsid w:val="001C0976"/>
    <w:rsid w:val="001C0D33"/>
    <w:rsid w:val="001C0E07"/>
    <w:rsid w:val="001C1613"/>
    <w:rsid w:val="001C1EBE"/>
    <w:rsid w:val="001C1ED5"/>
    <w:rsid w:val="001C2140"/>
    <w:rsid w:val="001C218D"/>
    <w:rsid w:val="001C221C"/>
    <w:rsid w:val="001C23C5"/>
    <w:rsid w:val="001C281C"/>
    <w:rsid w:val="001C28D1"/>
    <w:rsid w:val="001C2A39"/>
    <w:rsid w:val="001C2F40"/>
    <w:rsid w:val="001C377E"/>
    <w:rsid w:val="001C379C"/>
    <w:rsid w:val="001C37C6"/>
    <w:rsid w:val="001C3841"/>
    <w:rsid w:val="001C38CD"/>
    <w:rsid w:val="001C38D0"/>
    <w:rsid w:val="001C3A2F"/>
    <w:rsid w:val="001C3A51"/>
    <w:rsid w:val="001C3AB8"/>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E98"/>
    <w:rsid w:val="001C60BD"/>
    <w:rsid w:val="001C6232"/>
    <w:rsid w:val="001C698D"/>
    <w:rsid w:val="001C6DFC"/>
    <w:rsid w:val="001C6ED7"/>
    <w:rsid w:val="001C6F73"/>
    <w:rsid w:val="001C6FBC"/>
    <w:rsid w:val="001C700F"/>
    <w:rsid w:val="001C7067"/>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101"/>
    <w:rsid w:val="001D3262"/>
    <w:rsid w:val="001D3444"/>
    <w:rsid w:val="001D3481"/>
    <w:rsid w:val="001D349B"/>
    <w:rsid w:val="001D35E1"/>
    <w:rsid w:val="001D3A8B"/>
    <w:rsid w:val="001D3AB3"/>
    <w:rsid w:val="001D3B5F"/>
    <w:rsid w:val="001D4705"/>
    <w:rsid w:val="001D470A"/>
    <w:rsid w:val="001D49B8"/>
    <w:rsid w:val="001D4FC0"/>
    <w:rsid w:val="001D4FD2"/>
    <w:rsid w:val="001D5216"/>
    <w:rsid w:val="001D5504"/>
    <w:rsid w:val="001D5597"/>
    <w:rsid w:val="001D56D0"/>
    <w:rsid w:val="001D56ED"/>
    <w:rsid w:val="001D58D2"/>
    <w:rsid w:val="001D66AA"/>
    <w:rsid w:val="001D670C"/>
    <w:rsid w:val="001D6A11"/>
    <w:rsid w:val="001D6A17"/>
    <w:rsid w:val="001D6C97"/>
    <w:rsid w:val="001D6DF3"/>
    <w:rsid w:val="001D6E85"/>
    <w:rsid w:val="001D7112"/>
    <w:rsid w:val="001D7370"/>
    <w:rsid w:val="001D7800"/>
    <w:rsid w:val="001D783B"/>
    <w:rsid w:val="001E0431"/>
    <w:rsid w:val="001E0694"/>
    <w:rsid w:val="001E08E8"/>
    <w:rsid w:val="001E0DF9"/>
    <w:rsid w:val="001E1366"/>
    <w:rsid w:val="001E1717"/>
    <w:rsid w:val="001E18F1"/>
    <w:rsid w:val="001E19E5"/>
    <w:rsid w:val="001E1AAE"/>
    <w:rsid w:val="001E217B"/>
    <w:rsid w:val="001E2564"/>
    <w:rsid w:val="001E2D5A"/>
    <w:rsid w:val="001E33DC"/>
    <w:rsid w:val="001E3485"/>
    <w:rsid w:val="001E34D1"/>
    <w:rsid w:val="001E363B"/>
    <w:rsid w:val="001E381A"/>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260"/>
    <w:rsid w:val="001E74E4"/>
    <w:rsid w:val="001E7653"/>
    <w:rsid w:val="001E79A5"/>
    <w:rsid w:val="001E7AD1"/>
    <w:rsid w:val="001E7B7C"/>
    <w:rsid w:val="001E7C8C"/>
    <w:rsid w:val="001F04B3"/>
    <w:rsid w:val="001F092C"/>
    <w:rsid w:val="001F0930"/>
    <w:rsid w:val="001F0B8B"/>
    <w:rsid w:val="001F0B93"/>
    <w:rsid w:val="001F0BD4"/>
    <w:rsid w:val="001F0D50"/>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9AE"/>
    <w:rsid w:val="001F5A53"/>
    <w:rsid w:val="001F5A78"/>
    <w:rsid w:val="001F5C3F"/>
    <w:rsid w:val="001F5F52"/>
    <w:rsid w:val="001F6166"/>
    <w:rsid w:val="001F68C2"/>
    <w:rsid w:val="001F6993"/>
    <w:rsid w:val="001F6A1D"/>
    <w:rsid w:val="001F6D00"/>
    <w:rsid w:val="001F7286"/>
    <w:rsid w:val="001F72AA"/>
    <w:rsid w:val="001F72EE"/>
    <w:rsid w:val="001F7637"/>
    <w:rsid w:val="001F7699"/>
    <w:rsid w:val="001F76E2"/>
    <w:rsid w:val="001F7F5B"/>
    <w:rsid w:val="00200AB9"/>
    <w:rsid w:val="00201192"/>
    <w:rsid w:val="0020157F"/>
    <w:rsid w:val="002018BE"/>
    <w:rsid w:val="00201970"/>
    <w:rsid w:val="00201AB0"/>
    <w:rsid w:val="00201B82"/>
    <w:rsid w:val="00201BFA"/>
    <w:rsid w:val="00201EF8"/>
    <w:rsid w:val="00202075"/>
    <w:rsid w:val="0020226D"/>
    <w:rsid w:val="002022BC"/>
    <w:rsid w:val="002022C3"/>
    <w:rsid w:val="00202835"/>
    <w:rsid w:val="00202875"/>
    <w:rsid w:val="002028E0"/>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FA1"/>
    <w:rsid w:val="002060A8"/>
    <w:rsid w:val="002060BE"/>
    <w:rsid w:val="0020624F"/>
    <w:rsid w:val="0020631B"/>
    <w:rsid w:val="002063F8"/>
    <w:rsid w:val="002066E2"/>
    <w:rsid w:val="00206AE2"/>
    <w:rsid w:val="00206DAB"/>
    <w:rsid w:val="0020718C"/>
    <w:rsid w:val="002072C2"/>
    <w:rsid w:val="00207417"/>
    <w:rsid w:val="00207433"/>
    <w:rsid w:val="0020778F"/>
    <w:rsid w:val="00207DD3"/>
    <w:rsid w:val="00207DD7"/>
    <w:rsid w:val="00207DEB"/>
    <w:rsid w:val="00207E3C"/>
    <w:rsid w:val="002102FE"/>
    <w:rsid w:val="00210437"/>
    <w:rsid w:val="00210512"/>
    <w:rsid w:val="00210523"/>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5ADE"/>
    <w:rsid w:val="00216022"/>
    <w:rsid w:val="00216434"/>
    <w:rsid w:val="00216ED0"/>
    <w:rsid w:val="0021700B"/>
    <w:rsid w:val="002170C4"/>
    <w:rsid w:val="002172BC"/>
    <w:rsid w:val="0021747E"/>
    <w:rsid w:val="00217702"/>
    <w:rsid w:val="0021774C"/>
    <w:rsid w:val="00217CBC"/>
    <w:rsid w:val="00217DE9"/>
    <w:rsid w:val="0022000A"/>
    <w:rsid w:val="002208B0"/>
    <w:rsid w:val="0022098F"/>
    <w:rsid w:val="002209F5"/>
    <w:rsid w:val="00220BF1"/>
    <w:rsid w:val="00220C77"/>
    <w:rsid w:val="002210F6"/>
    <w:rsid w:val="002211CD"/>
    <w:rsid w:val="00221383"/>
    <w:rsid w:val="002216F1"/>
    <w:rsid w:val="002217A8"/>
    <w:rsid w:val="00221977"/>
    <w:rsid w:val="00221A91"/>
    <w:rsid w:val="00221AFA"/>
    <w:rsid w:val="00221B80"/>
    <w:rsid w:val="00221D20"/>
    <w:rsid w:val="00221D70"/>
    <w:rsid w:val="00221FA9"/>
    <w:rsid w:val="00222003"/>
    <w:rsid w:val="002220C0"/>
    <w:rsid w:val="00222170"/>
    <w:rsid w:val="002225CF"/>
    <w:rsid w:val="002228D4"/>
    <w:rsid w:val="002229A7"/>
    <w:rsid w:val="00222B69"/>
    <w:rsid w:val="0022319C"/>
    <w:rsid w:val="002231A5"/>
    <w:rsid w:val="0022337B"/>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4AD"/>
    <w:rsid w:val="0023107B"/>
    <w:rsid w:val="00231806"/>
    <w:rsid w:val="00231A1D"/>
    <w:rsid w:val="00231A22"/>
    <w:rsid w:val="00231A6D"/>
    <w:rsid w:val="00231AF2"/>
    <w:rsid w:val="00231E81"/>
    <w:rsid w:val="002320E0"/>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6F27"/>
    <w:rsid w:val="00237286"/>
    <w:rsid w:val="0023738A"/>
    <w:rsid w:val="0023758C"/>
    <w:rsid w:val="002376C0"/>
    <w:rsid w:val="00237748"/>
    <w:rsid w:val="00237ACA"/>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28C"/>
    <w:rsid w:val="0024250B"/>
    <w:rsid w:val="0024252B"/>
    <w:rsid w:val="002425AB"/>
    <w:rsid w:val="002425DD"/>
    <w:rsid w:val="00242899"/>
    <w:rsid w:val="00242CE2"/>
    <w:rsid w:val="00242D1B"/>
    <w:rsid w:val="00242E86"/>
    <w:rsid w:val="0024308A"/>
    <w:rsid w:val="00243441"/>
    <w:rsid w:val="002437A2"/>
    <w:rsid w:val="002439C5"/>
    <w:rsid w:val="00243D62"/>
    <w:rsid w:val="00244027"/>
    <w:rsid w:val="00244270"/>
    <w:rsid w:val="00244328"/>
    <w:rsid w:val="0024445D"/>
    <w:rsid w:val="002444DE"/>
    <w:rsid w:val="0024459D"/>
    <w:rsid w:val="00244D9B"/>
    <w:rsid w:val="00244E61"/>
    <w:rsid w:val="00244FC5"/>
    <w:rsid w:val="00245242"/>
    <w:rsid w:val="00245488"/>
    <w:rsid w:val="00245538"/>
    <w:rsid w:val="00245917"/>
    <w:rsid w:val="00245957"/>
    <w:rsid w:val="00245CE7"/>
    <w:rsid w:val="0024600C"/>
    <w:rsid w:val="00246032"/>
    <w:rsid w:val="00246272"/>
    <w:rsid w:val="002464B8"/>
    <w:rsid w:val="00246503"/>
    <w:rsid w:val="00246513"/>
    <w:rsid w:val="00246A0F"/>
    <w:rsid w:val="00246AF8"/>
    <w:rsid w:val="00246B01"/>
    <w:rsid w:val="00246C0A"/>
    <w:rsid w:val="00246C9B"/>
    <w:rsid w:val="00246EFA"/>
    <w:rsid w:val="00246F03"/>
    <w:rsid w:val="002470CD"/>
    <w:rsid w:val="002472C3"/>
    <w:rsid w:val="002473D9"/>
    <w:rsid w:val="002476B4"/>
    <w:rsid w:val="00247CDE"/>
    <w:rsid w:val="00247F7A"/>
    <w:rsid w:val="00250325"/>
    <w:rsid w:val="00250413"/>
    <w:rsid w:val="0025042D"/>
    <w:rsid w:val="00250487"/>
    <w:rsid w:val="002505B1"/>
    <w:rsid w:val="00250689"/>
    <w:rsid w:val="002509FD"/>
    <w:rsid w:val="00250B57"/>
    <w:rsid w:val="00250CD6"/>
    <w:rsid w:val="0025164B"/>
    <w:rsid w:val="0025170C"/>
    <w:rsid w:val="00251CF8"/>
    <w:rsid w:val="00251E08"/>
    <w:rsid w:val="0025225F"/>
    <w:rsid w:val="0025245D"/>
    <w:rsid w:val="00252544"/>
    <w:rsid w:val="00252555"/>
    <w:rsid w:val="00252C48"/>
    <w:rsid w:val="00253019"/>
    <w:rsid w:val="0025308D"/>
    <w:rsid w:val="00253270"/>
    <w:rsid w:val="0025378B"/>
    <w:rsid w:val="00253CF4"/>
    <w:rsid w:val="0025420D"/>
    <w:rsid w:val="002542D1"/>
    <w:rsid w:val="0025449A"/>
    <w:rsid w:val="00254B1D"/>
    <w:rsid w:val="00255427"/>
    <w:rsid w:val="002554FE"/>
    <w:rsid w:val="0025565C"/>
    <w:rsid w:val="00255B72"/>
    <w:rsid w:val="00255D6B"/>
    <w:rsid w:val="00255EEF"/>
    <w:rsid w:val="00255F90"/>
    <w:rsid w:val="0025607D"/>
    <w:rsid w:val="002560E8"/>
    <w:rsid w:val="00256D29"/>
    <w:rsid w:val="002573F4"/>
    <w:rsid w:val="00257668"/>
    <w:rsid w:val="002578B7"/>
    <w:rsid w:val="0025795C"/>
    <w:rsid w:val="00257A2B"/>
    <w:rsid w:val="00257A2D"/>
    <w:rsid w:val="00257A7C"/>
    <w:rsid w:val="00257C70"/>
    <w:rsid w:val="00260001"/>
    <w:rsid w:val="002601A8"/>
    <w:rsid w:val="002602CF"/>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25"/>
    <w:rsid w:val="00262945"/>
    <w:rsid w:val="00262C27"/>
    <w:rsid w:val="00262CC2"/>
    <w:rsid w:val="00262CDF"/>
    <w:rsid w:val="00262ECC"/>
    <w:rsid w:val="00263102"/>
    <w:rsid w:val="00263132"/>
    <w:rsid w:val="00263162"/>
    <w:rsid w:val="00263387"/>
    <w:rsid w:val="002634B1"/>
    <w:rsid w:val="0026363A"/>
    <w:rsid w:val="00263722"/>
    <w:rsid w:val="00263746"/>
    <w:rsid w:val="0026398A"/>
    <w:rsid w:val="00263DDC"/>
    <w:rsid w:val="00263EBF"/>
    <w:rsid w:val="002646DA"/>
    <w:rsid w:val="00264AB8"/>
    <w:rsid w:val="002651DC"/>
    <w:rsid w:val="002652E1"/>
    <w:rsid w:val="002654D8"/>
    <w:rsid w:val="0026598C"/>
    <w:rsid w:val="00265DA0"/>
    <w:rsid w:val="00265ECB"/>
    <w:rsid w:val="00266368"/>
    <w:rsid w:val="00266434"/>
    <w:rsid w:val="0026650D"/>
    <w:rsid w:val="002668E6"/>
    <w:rsid w:val="00266AED"/>
    <w:rsid w:val="00266BED"/>
    <w:rsid w:val="00266F0A"/>
    <w:rsid w:val="00266FCE"/>
    <w:rsid w:val="00267020"/>
    <w:rsid w:val="002672CE"/>
    <w:rsid w:val="002677A5"/>
    <w:rsid w:val="00267837"/>
    <w:rsid w:val="0026791C"/>
    <w:rsid w:val="0026796D"/>
    <w:rsid w:val="00267AD3"/>
    <w:rsid w:val="00267D6A"/>
    <w:rsid w:val="00267D7F"/>
    <w:rsid w:val="002700E5"/>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821"/>
    <w:rsid w:val="0027597B"/>
    <w:rsid w:val="00275A8A"/>
    <w:rsid w:val="00275AD6"/>
    <w:rsid w:val="00275C86"/>
    <w:rsid w:val="00275FAD"/>
    <w:rsid w:val="002764F2"/>
    <w:rsid w:val="0027691D"/>
    <w:rsid w:val="00276955"/>
    <w:rsid w:val="00276A78"/>
    <w:rsid w:val="00276D2A"/>
    <w:rsid w:val="00276FA0"/>
    <w:rsid w:val="00277791"/>
    <w:rsid w:val="00277808"/>
    <w:rsid w:val="002779EB"/>
    <w:rsid w:val="00277AB5"/>
    <w:rsid w:val="00277BA6"/>
    <w:rsid w:val="00277D84"/>
    <w:rsid w:val="00277ED5"/>
    <w:rsid w:val="00277EEF"/>
    <w:rsid w:val="00277FAA"/>
    <w:rsid w:val="002801F6"/>
    <w:rsid w:val="00280246"/>
    <w:rsid w:val="002804AD"/>
    <w:rsid w:val="0028065F"/>
    <w:rsid w:val="00280751"/>
    <w:rsid w:val="00280785"/>
    <w:rsid w:val="0028090F"/>
    <w:rsid w:val="0028092F"/>
    <w:rsid w:val="00280A56"/>
    <w:rsid w:val="00280E90"/>
    <w:rsid w:val="002810BC"/>
    <w:rsid w:val="002814A8"/>
    <w:rsid w:val="0028196A"/>
    <w:rsid w:val="00281A86"/>
    <w:rsid w:val="00281F10"/>
    <w:rsid w:val="0028234D"/>
    <w:rsid w:val="00282425"/>
    <w:rsid w:val="00282527"/>
    <w:rsid w:val="00282723"/>
    <w:rsid w:val="00282725"/>
    <w:rsid w:val="00282881"/>
    <w:rsid w:val="0028289F"/>
    <w:rsid w:val="00282A36"/>
    <w:rsid w:val="00282A78"/>
    <w:rsid w:val="00282F2D"/>
    <w:rsid w:val="002832B6"/>
    <w:rsid w:val="002832BB"/>
    <w:rsid w:val="002835E8"/>
    <w:rsid w:val="002836D1"/>
    <w:rsid w:val="002836FD"/>
    <w:rsid w:val="0028389E"/>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98E"/>
    <w:rsid w:val="0028799D"/>
    <w:rsid w:val="00287E36"/>
    <w:rsid w:val="00287E40"/>
    <w:rsid w:val="00287EC1"/>
    <w:rsid w:val="0029022C"/>
    <w:rsid w:val="002902BF"/>
    <w:rsid w:val="00290754"/>
    <w:rsid w:val="00290776"/>
    <w:rsid w:val="00290BC0"/>
    <w:rsid w:val="00290CDA"/>
    <w:rsid w:val="00290D29"/>
    <w:rsid w:val="00290D4B"/>
    <w:rsid w:val="00290E21"/>
    <w:rsid w:val="0029142E"/>
    <w:rsid w:val="00291778"/>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5FF"/>
    <w:rsid w:val="002937E0"/>
    <w:rsid w:val="002938DA"/>
    <w:rsid w:val="00293E54"/>
    <w:rsid w:val="00294044"/>
    <w:rsid w:val="0029452B"/>
    <w:rsid w:val="00294598"/>
    <w:rsid w:val="00294F9D"/>
    <w:rsid w:val="0029508E"/>
    <w:rsid w:val="0029539C"/>
    <w:rsid w:val="00295489"/>
    <w:rsid w:val="002954C9"/>
    <w:rsid w:val="002955E8"/>
    <w:rsid w:val="002956B1"/>
    <w:rsid w:val="0029570D"/>
    <w:rsid w:val="00295C47"/>
    <w:rsid w:val="00295E37"/>
    <w:rsid w:val="00295F7F"/>
    <w:rsid w:val="00296170"/>
    <w:rsid w:val="00296309"/>
    <w:rsid w:val="00296400"/>
    <w:rsid w:val="0029656C"/>
    <w:rsid w:val="00296812"/>
    <w:rsid w:val="002969B3"/>
    <w:rsid w:val="00296C13"/>
    <w:rsid w:val="00296C72"/>
    <w:rsid w:val="00296D24"/>
    <w:rsid w:val="002971B7"/>
    <w:rsid w:val="0029726B"/>
    <w:rsid w:val="002974CB"/>
    <w:rsid w:val="00297662"/>
    <w:rsid w:val="00297702"/>
    <w:rsid w:val="00297853"/>
    <w:rsid w:val="0029787E"/>
    <w:rsid w:val="0029795C"/>
    <w:rsid w:val="00297A87"/>
    <w:rsid w:val="00297B90"/>
    <w:rsid w:val="00297CAC"/>
    <w:rsid w:val="002A01EB"/>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9C"/>
    <w:rsid w:val="002A230F"/>
    <w:rsid w:val="002A2C9F"/>
    <w:rsid w:val="002A2E0D"/>
    <w:rsid w:val="002A316B"/>
    <w:rsid w:val="002A31A7"/>
    <w:rsid w:val="002A35E0"/>
    <w:rsid w:val="002A3944"/>
    <w:rsid w:val="002A3A0A"/>
    <w:rsid w:val="002A3A44"/>
    <w:rsid w:val="002A3C39"/>
    <w:rsid w:val="002A3EFC"/>
    <w:rsid w:val="002A3F27"/>
    <w:rsid w:val="002A44AE"/>
    <w:rsid w:val="002A46B4"/>
    <w:rsid w:val="002A49AE"/>
    <w:rsid w:val="002A4A95"/>
    <w:rsid w:val="002A4B42"/>
    <w:rsid w:val="002A4DCD"/>
    <w:rsid w:val="002A4E0A"/>
    <w:rsid w:val="002A4E71"/>
    <w:rsid w:val="002A4EB2"/>
    <w:rsid w:val="002A5322"/>
    <w:rsid w:val="002A53EE"/>
    <w:rsid w:val="002A55F4"/>
    <w:rsid w:val="002A5707"/>
    <w:rsid w:val="002A5809"/>
    <w:rsid w:val="002A5868"/>
    <w:rsid w:val="002A5C30"/>
    <w:rsid w:val="002A5CC1"/>
    <w:rsid w:val="002A5CE8"/>
    <w:rsid w:val="002A5E2E"/>
    <w:rsid w:val="002A5E9B"/>
    <w:rsid w:val="002A6096"/>
    <w:rsid w:val="002A6179"/>
    <w:rsid w:val="002A61B5"/>
    <w:rsid w:val="002A6219"/>
    <w:rsid w:val="002A636D"/>
    <w:rsid w:val="002A6748"/>
    <w:rsid w:val="002A67C5"/>
    <w:rsid w:val="002A6845"/>
    <w:rsid w:val="002A6D8D"/>
    <w:rsid w:val="002A740B"/>
    <w:rsid w:val="002A74C3"/>
    <w:rsid w:val="002A7676"/>
    <w:rsid w:val="002A784A"/>
    <w:rsid w:val="002A7D4C"/>
    <w:rsid w:val="002A7FA0"/>
    <w:rsid w:val="002B0755"/>
    <w:rsid w:val="002B0809"/>
    <w:rsid w:val="002B0A67"/>
    <w:rsid w:val="002B0ABF"/>
    <w:rsid w:val="002B0F35"/>
    <w:rsid w:val="002B167B"/>
    <w:rsid w:val="002B17ED"/>
    <w:rsid w:val="002B198F"/>
    <w:rsid w:val="002B19B6"/>
    <w:rsid w:val="002B1A56"/>
    <w:rsid w:val="002B2136"/>
    <w:rsid w:val="002B2183"/>
    <w:rsid w:val="002B2868"/>
    <w:rsid w:val="002B2CA7"/>
    <w:rsid w:val="002B2F23"/>
    <w:rsid w:val="002B3255"/>
    <w:rsid w:val="002B34CC"/>
    <w:rsid w:val="002B3734"/>
    <w:rsid w:val="002B37AC"/>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C3"/>
    <w:rsid w:val="002B7D04"/>
    <w:rsid w:val="002B7EB4"/>
    <w:rsid w:val="002B7F17"/>
    <w:rsid w:val="002C015C"/>
    <w:rsid w:val="002C0711"/>
    <w:rsid w:val="002C0BEC"/>
    <w:rsid w:val="002C0C68"/>
    <w:rsid w:val="002C0DCC"/>
    <w:rsid w:val="002C0E00"/>
    <w:rsid w:val="002C0E37"/>
    <w:rsid w:val="002C0FB7"/>
    <w:rsid w:val="002C1018"/>
    <w:rsid w:val="002C11B0"/>
    <w:rsid w:val="002C1478"/>
    <w:rsid w:val="002C1580"/>
    <w:rsid w:val="002C1733"/>
    <w:rsid w:val="002C192F"/>
    <w:rsid w:val="002C211B"/>
    <w:rsid w:val="002C225F"/>
    <w:rsid w:val="002C2494"/>
    <w:rsid w:val="002C25E7"/>
    <w:rsid w:val="002C2637"/>
    <w:rsid w:val="002C284B"/>
    <w:rsid w:val="002C2952"/>
    <w:rsid w:val="002C2DE6"/>
    <w:rsid w:val="002C2E6A"/>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324"/>
    <w:rsid w:val="002C5401"/>
    <w:rsid w:val="002C5411"/>
    <w:rsid w:val="002C544F"/>
    <w:rsid w:val="002C5634"/>
    <w:rsid w:val="002C5706"/>
    <w:rsid w:val="002C570F"/>
    <w:rsid w:val="002C5B2C"/>
    <w:rsid w:val="002C5B60"/>
    <w:rsid w:val="002C5D8A"/>
    <w:rsid w:val="002C5E0C"/>
    <w:rsid w:val="002C5F6E"/>
    <w:rsid w:val="002C602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D7F42"/>
    <w:rsid w:val="002E0120"/>
    <w:rsid w:val="002E02CB"/>
    <w:rsid w:val="002E0900"/>
    <w:rsid w:val="002E09C7"/>
    <w:rsid w:val="002E0AB7"/>
    <w:rsid w:val="002E0D69"/>
    <w:rsid w:val="002E1197"/>
    <w:rsid w:val="002E1C8D"/>
    <w:rsid w:val="002E1C9D"/>
    <w:rsid w:val="002E211F"/>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280"/>
    <w:rsid w:val="002E46DE"/>
    <w:rsid w:val="002E470E"/>
    <w:rsid w:val="002E4BCF"/>
    <w:rsid w:val="002E4C44"/>
    <w:rsid w:val="002E4C87"/>
    <w:rsid w:val="002E4D0E"/>
    <w:rsid w:val="002E4D70"/>
    <w:rsid w:val="002E5073"/>
    <w:rsid w:val="002E5394"/>
    <w:rsid w:val="002E573D"/>
    <w:rsid w:val="002E594D"/>
    <w:rsid w:val="002E5AB1"/>
    <w:rsid w:val="002E5C57"/>
    <w:rsid w:val="002E5CDE"/>
    <w:rsid w:val="002E5D1B"/>
    <w:rsid w:val="002E5D80"/>
    <w:rsid w:val="002E6709"/>
    <w:rsid w:val="002E68A3"/>
    <w:rsid w:val="002E6AAA"/>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522"/>
    <w:rsid w:val="002F06A8"/>
    <w:rsid w:val="002F08B7"/>
    <w:rsid w:val="002F0980"/>
    <w:rsid w:val="002F0AB3"/>
    <w:rsid w:val="002F0F9F"/>
    <w:rsid w:val="002F103A"/>
    <w:rsid w:val="002F181E"/>
    <w:rsid w:val="002F188D"/>
    <w:rsid w:val="002F18C3"/>
    <w:rsid w:val="002F1A2C"/>
    <w:rsid w:val="002F1ABA"/>
    <w:rsid w:val="002F1C04"/>
    <w:rsid w:val="002F1DA3"/>
    <w:rsid w:val="002F1FA1"/>
    <w:rsid w:val="002F215B"/>
    <w:rsid w:val="002F26AD"/>
    <w:rsid w:val="002F281B"/>
    <w:rsid w:val="002F2853"/>
    <w:rsid w:val="002F2997"/>
    <w:rsid w:val="002F2E06"/>
    <w:rsid w:val="002F2F6B"/>
    <w:rsid w:val="002F30ED"/>
    <w:rsid w:val="002F328E"/>
    <w:rsid w:val="002F37F1"/>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DD"/>
    <w:rsid w:val="002F7FEB"/>
    <w:rsid w:val="003002F9"/>
    <w:rsid w:val="003003B2"/>
    <w:rsid w:val="0030070C"/>
    <w:rsid w:val="0030089F"/>
    <w:rsid w:val="0030094C"/>
    <w:rsid w:val="00300B21"/>
    <w:rsid w:val="00300B47"/>
    <w:rsid w:val="00300B8F"/>
    <w:rsid w:val="00300BDC"/>
    <w:rsid w:val="003010BC"/>
    <w:rsid w:val="0030145A"/>
    <w:rsid w:val="003016D3"/>
    <w:rsid w:val="00301C0D"/>
    <w:rsid w:val="00301DF9"/>
    <w:rsid w:val="00301EBD"/>
    <w:rsid w:val="0030249D"/>
    <w:rsid w:val="003024B5"/>
    <w:rsid w:val="00302917"/>
    <w:rsid w:val="00302954"/>
    <w:rsid w:val="003032B2"/>
    <w:rsid w:val="0030344A"/>
    <w:rsid w:val="00303554"/>
    <w:rsid w:val="0030355C"/>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BF"/>
    <w:rsid w:val="00306CF5"/>
    <w:rsid w:val="0030720E"/>
    <w:rsid w:val="003077F5"/>
    <w:rsid w:val="003078EE"/>
    <w:rsid w:val="00307BD7"/>
    <w:rsid w:val="00307F08"/>
    <w:rsid w:val="003102B7"/>
    <w:rsid w:val="0031064D"/>
    <w:rsid w:val="003106AD"/>
    <w:rsid w:val="003107E7"/>
    <w:rsid w:val="003108B8"/>
    <w:rsid w:val="00310963"/>
    <w:rsid w:val="00310A23"/>
    <w:rsid w:val="00310A73"/>
    <w:rsid w:val="00310B78"/>
    <w:rsid w:val="00310D94"/>
    <w:rsid w:val="00310F28"/>
    <w:rsid w:val="003110AA"/>
    <w:rsid w:val="0031116A"/>
    <w:rsid w:val="00311564"/>
    <w:rsid w:val="00311711"/>
    <w:rsid w:val="003117AB"/>
    <w:rsid w:val="00311BE7"/>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DFC"/>
    <w:rsid w:val="00315FDE"/>
    <w:rsid w:val="00316680"/>
    <w:rsid w:val="00316748"/>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24"/>
    <w:rsid w:val="00321133"/>
    <w:rsid w:val="00321137"/>
    <w:rsid w:val="00321578"/>
    <w:rsid w:val="0032165D"/>
    <w:rsid w:val="00321728"/>
    <w:rsid w:val="0032177B"/>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E3F"/>
    <w:rsid w:val="00324F78"/>
    <w:rsid w:val="00324FF9"/>
    <w:rsid w:val="00325149"/>
    <w:rsid w:val="003251F3"/>
    <w:rsid w:val="00325446"/>
    <w:rsid w:val="00325592"/>
    <w:rsid w:val="003255BE"/>
    <w:rsid w:val="0032581F"/>
    <w:rsid w:val="00325C7C"/>
    <w:rsid w:val="00325C82"/>
    <w:rsid w:val="00325D43"/>
    <w:rsid w:val="00325F56"/>
    <w:rsid w:val="00325FAC"/>
    <w:rsid w:val="00326065"/>
    <w:rsid w:val="0032657C"/>
    <w:rsid w:val="00326999"/>
    <w:rsid w:val="003269C8"/>
    <w:rsid w:val="00326A22"/>
    <w:rsid w:val="00326F50"/>
    <w:rsid w:val="003270B2"/>
    <w:rsid w:val="0032713B"/>
    <w:rsid w:val="003272C4"/>
    <w:rsid w:val="00327414"/>
    <w:rsid w:val="00327463"/>
    <w:rsid w:val="0032790D"/>
    <w:rsid w:val="00327A46"/>
    <w:rsid w:val="00327CB7"/>
    <w:rsid w:val="00327E9F"/>
    <w:rsid w:val="00327ECE"/>
    <w:rsid w:val="00327F28"/>
    <w:rsid w:val="00330060"/>
    <w:rsid w:val="00330149"/>
    <w:rsid w:val="003301B8"/>
    <w:rsid w:val="0033052F"/>
    <w:rsid w:val="003306FA"/>
    <w:rsid w:val="00330B53"/>
    <w:rsid w:val="00330C2B"/>
    <w:rsid w:val="00330D77"/>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C6"/>
    <w:rsid w:val="003339EE"/>
    <w:rsid w:val="00333AD0"/>
    <w:rsid w:val="00333C6E"/>
    <w:rsid w:val="00333D3B"/>
    <w:rsid w:val="0033421D"/>
    <w:rsid w:val="00334490"/>
    <w:rsid w:val="0033467B"/>
    <w:rsid w:val="003346E7"/>
    <w:rsid w:val="003347E1"/>
    <w:rsid w:val="00334A8D"/>
    <w:rsid w:val="00334C4D"/>
    <w:rsid w:val="00334E7E"/>
    <w:rsid w:val="00334F68"/>
    <w:rsid w:val="00335033"/>
    <w:rsid w:val="0033526E"/>
    <w:rsid w:val="003352B2"/>
    <w:rsid w:val="00335308"/>
    <w:rsid w:val="00335799"/>
    <w:rsid w:val="0033579B"/>
    <w:rsid w:val="003357C7"/>
    <w:rsid w:val="00335992"/>
    <w:rsid w:val="00335A94"/>
    <w:rsid w:val="00336195"/>
    <w:rsid w:val="0033641F"/>
    <w:rsid w:val="00336440"/>
    <w:rsid w:val="003365B5"/>
    <w:rsid w:val="00336697"/>
    <w:rsid w:val="0033690F"/>
    <w:rsid w:val="00336D35"/>
    <w:rsid w:val="00336DE5"/>
    <w:rsid w:val="00336F49"/>
    <w:rsid w:val="00337349"/>
    <w:rsid w:val="00337570"/>
    <w:rsid w:val="003378DA"/>
    <w:rsid w:val="003379F0"/>
    <w:rsid w:val="00337C3D"/>
    <w:rsid w:val="00337EAD"/>
    <w:rsid w:val="00337ECD"/>
    <w:rsid w:val="00337F98"/>
    <w:rsid w:val="0034021F"/>
    <w:rsid w:val="00340222"/>
    <w:rsid w:val="00340390"/>
    <w:rsid w:val="003403DE"/>
    <w:rsid w:val="00340551"/>
    <w:rsid w:val="003405A7"/>
    <w:rsid w:val="00340701"/>
    <w:rsid w:val="00340D8E"/>
    <w:rsid w:val="00341028"/>
    <w:rsid w:val="0034128E"/>
    <w:rsid w:val="00341537"/>
    <w:rsid w:val="003415FC"/>
    <w:rsid w:val="0034167A"/>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2B4"/>
    <w:rsid w:val="00345520"/>
    <w:rsid w:val="003457E3"/>
    <w:rsid w:val="00345FB0"/>
    <w:rsid w:val="003460DF"/>
    <w:rsid w:val="00346570"/>
    <w:rsid w:val="00346661"/>
    <w:rsid w:val="00346873"/>
    <w:rsid w:val="003469D5"/>
    <w:rsid w:val="00346C35"/>
    <w:rsid w:val="00346E16"/>
    <w:rsid w:val="00346EAF"/>
    <w:rsid w:val="00346FAC"/>
    <w:rsid w:val="0034725A"/>
    <w:rsid w:val="0034761F"/>
    <w:rsid w:val="00347BDE"/>
    <w:rsid w:val="00347C63"/>
    <w:rsid w:val="00347CC2"/>
    <w:rsid w:val="00347E57"/>
    <w:rsid w:val="00347ED0"/>
    <w:rsid w:val="003500B0"/>
    <w:rsid w:val="00350117"/>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1FF7"/>
    <w:rsid w:val="003520A3"/>
    <w:rsid w:val="003521BC"/>
    <w:rsid w:val="00352318"/>
    <w:rsid w:val="003525AE"/>
    <w:rsid w:val="003525D3"/>
    <w:rsid w:val="003525D4"/>
    <w:rsid w:val="00352895"/>
    <w:rsid w:val="003528EE"/>
    <w:rsid w:val="00352972"/>
    <w:rsid w:val="0035319E"/>
    <w:rsid w:val="003539BF"/>
    <w:rsid w:val="00353C45"/>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0AD"/>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503"/>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441"/>
    <w:rsid w:val="00366B9E"/>
    <w:rsid w:val="00366C2D"/>
    <w:rsid w:val="00366CC3"/>
    <w:rsid w:val="00367013"/>
    <w:rsid w:val="003676E3"/>
    <w:rsid w:val="00367871"/>
    <w:rsid w:val="003679B6"/>
    <w:rsid w:val="003679C6"/>
    <w:rsid w:val="00367E3E"/>
    <w:rsid w:val="00367E4D"/>
    <w:rsid w:val="00367F03"/>
    <w:rsid w:val="00370095"/>
    <w:rsid w:val="003704C0"/>
    <w:rsid w:val="00370AD7"/>
    <w:rsid w:val="00370E72"/>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99C"/>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5149"/>
    <w:rsid w:val="00375159"/>
    <w:rsid w:val="003752C5"/>
    <w:rsid w:val="00375370"/>
    <w:rsid w:val="00375D43"/>
    <w:rsid w:val="0037609B"/>
    <w:rsid w:val="003760C3"/>
    <w:rsid w:val="0037625D"/>
    <w:rsid w:val="00376474"/>
    <w:rsid w:val="00376518"/>
    <w:rsid w:val="00376710"/>
    <w:rsid w:val="00376A2E"/>
    <w:rsid w:val="00376C3D"/>
    <w:rsid w:val="0037710E"/>
    <w:rsid w:val="00377118"/>
    <w:rsid w:val="0037723A"/>
    <w:rsid w:val="003772AB"/>
    <w:rsid w:val="00377559"/>
    <w:rsid w:val="003776CF"/>
    <w:rsid w:val="003802A4"/>
    <w:rsid w:val="003803B8"/>
    <w:rsid w:val="00380514"/>
    <w:rsid w:val="003805C3"/>
    <w:rsid w:val="0038096B"/>
    <w:rsid w:val="00380CDD"/>
    <w:rsid w:val="00380D7B"/>
    <w:rsid w:val="0038101A"/>
    <w:rsid w:val="00381405"/>
    <w:rsid w:val="003817CC"/>
    <w:rsid w:val="0038199E"/>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72E"/>
    <w:rsid w:val="0038389C"/>
    <w:rsid w:val="00383A4D"/>
    <w:rsid w:val="00383B45"/>
    <w:rsid w:val="003841CA"/>
    <w:rsid w:val="003845C7"/>
    <w:rsid w:val="003846A0"/>
    <w:rsid w:val="00384E14"/>
    <w:rsid w:val="00384F5E"/>
    <w:rsid w:val="00385200"/>
    <w:rsid w:val="00385390"/>
    <w:rsid w:val="0038543C"/>
    <w:rsid w:val="00385768"/>
    <w:rsid w:val="00385A7E"/>
    <w:rsid w:val="00385D3E"/>
    <w:rsid w:val="00385F76"/>
    <w:rsid w:val="003860A0"/>
    <w:rsid w:val="003863AA"/>
    <w:rsid w:val="00386594"/>
    <w:rsid w:val="003865DC"/>
    <w:rsid w:val="0038672F"/>
    <w:rsid w:val="00386AA6"/>
    <w:rsid w:val="00386D2B"/>
    <w:rsid w:val="00386E0A"/>
    <w:rsid w:val="00386E74"/>
    <w:rsid w:val="0038709C"/>
    <w:rsid w:val="0038726E"/>
    <w:rsid w:val="003879C5"/>
    <w:rsid w:val="00387C25"/>
    <w:rsid w:val="00387C7C"/>
    <w:rsid w:val="00387D49"/>
    <w:rsid w:val="00387F2D"/>
    <w:rsid w:val="003901E7"/>
    <w:rsid w:val="0039039C"/>
    <w:rsid w:val="003908E0"/>
    <w:rsid w:val="003909F9"/>
    <w:rsid w:val="00391117"/>
    <w:rsid w:val="003914AD"/>
    <w:rsid w:val="003917C0"/>
    <w:rsid w:val="00391D1C"/>
    <w:rsid w:val="00392069"/>
    <w:rsid w:val="0039236D"/>
    <w:rsid w:val="003924E9"/>
    <w:rsid w:val="0039281B"/>
    <w:rsid w:val="003928DD"/>
    <w:rsid w:val="00392FA5"/>
    <w:rsid w:val="00393118"/>
    <w:rsid w:val="0039363E"/>
    <w:rsid w:val="00393768"/>
    <w:rsid w:val="00393958"/>
    <w:rsid w:val="00393A22"/>
    <w:rsid w:val="00393E53"/>
    <w:rsid w:val="00393F4A"/>
    <w:rsid w:val="003940B0"/>
    <w:rsid w:val="003945F6"/>
    <w:rsid w:val="00394815"/>
    <w:rsid w:val="00394E1B"/>
    <w:rsid w:val="00394F52"/>
    <w:rsid w:val="00395350"/>
    <w:rsid w:val="0039555F"/>
    <w:rsid w:val="00395628"/>
    <w:rsid w:val="00395681"/>
    <w:rsid w:val="00395970"/>
    <w:rsid w:val="00395B97"/>
    <w:rsid w:val="00395C54"/>
    <w:rsid w:val="00395CAA"/>
    <w:rsid w:val="00396172"/>
    <w:rsid w:val="0039635A"/>
    <w:rsid w:val="0039640F"/>
    <w:rsid w:val="003966A5"/>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D4"/>
    <w:rsid w:val="003A1268"/>
    <w:rsid w:val="003A14BC"/>
    <w:rsid w:val="003A193D"/>
    <w:rsid w:val="003A1C9C"/>
    <w:rsid w:val="003A20AE"/>
    <w:rsid w:val="003A214D"/>
    <w:rsid w:val="003A2DB0"/>
    <w:rsid w:val="003A2F35"/>
    <w:rsid w:val="003A2F64"/>
    <w:rsid w:val="003A32BF"/>
    <w:rsid w:val="003A32DA"/>
    <w:rsid w:val="003A33F4"/>
    <w:rsid w:val="003A34CD"/>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62E2"/>
    <w:rsid w:val="003A661B"/>
    <w:rsid w:val="003A6833"/>
    <w:rsid w:val="003A6CBA"/>
    <w:rsid w:val="003A6ED7"/>
    <w:rsid w:val="003A7730"/>
    <w:rsid w:val="003A77F1"/>
    <w:rsid w:val="003A797E"/>
    <w:rsid w:val="003A7BB0"/>
    <w:rsid w:val="003A7FCA"/>
    <w:rsid w:val="003A7FE9"/>
    <w:rsid w:val="003B00B4"/>
    <w:rsid w:val="003B0236"/>
    <w:rsid w:val="003B0846"/>
    <w:rsid w:val="003B0898"/>
    <w:rsid w:val="003B11C0"/>
    <w:rsid w:val="003B129C"/>
    <w:rsid w:val="003B1306"/>
    <w:rsid w:val="003B13FF"/>
    <w:rsid w:val="003B1604"/>
    <w:rsid w:val="003B1A89"/>
    <w:rsid w:val="003B1C8C"/>
    <w:rsid w:val="003B1F6A"/>
    <w:rsid w:val="003B239C"/>
    <w:rsid w:val="003B2E54"/>
    <w:rsid w:val="003B2EDF"/>
    <w:rsid w:val="003B2F0C"/>
    <w:rsid w:val="003B2F34"/>
    <w:rsid w:val="003B2F58"/>
    <w:rsid w:val="003B355C"/>
    <w:rsid w:val="003B3614"/>
    <w:rsid w:val="003B3686"/>
    <w:rsid w:val="003B3837"/>
    <w:rsid w:val="003B3921"/>
    <w:rsid w:val="003B3A3F"/>
    <w:rsid w:val="003B3CC8"/>
    <w:rsid w:val="003B40D4"/>
    <w:rsid w:val="003B4122"/>
    <w:rsid w:val="003B4128"/>
    <w:rsid w:val="003B4170"/>
    <w:rsid w:val="003B4373"/>
    <w:rsid w:val="003B4420"/>
    <w:rsid w:val="003B448A"/>
    <w:rsid w:val="003B4812"/>
    <w:rsid w:val="003B489E"/>
    <w:rsid w:val="003B5087"/>
    <w:rsid w:val="003B50AD"/>
    <w:rsid w:val="003B5A77"/>
    <w:rsid w:val="003B5DCA"/>
    <w:rsid w:val="003B6514"/>
    <w:rsid w:val="003B69FF"/>
    <w:rsid w:val="003B6B49"/>
    <w:rsid w:val="003B6B55"/>
    <w:rsid w:val="003B6BA3"/>
    <w:rsid w:val="003B6D94"/>
    <w:rsid w:val="003B6E35"/>
    <w:rsid w:val="003B7246"/>
    <w:rsid w:val="003B72B6"/>
    <w:rsid w:val="003B73EE"/>
    <w:rsid w:val="003B74D2"/>
    <w:rsid w:val="003B782E"/>
    <w:rsid w:val="003B7A52"/>
    <w:rsid w:val="003B7CE4"/>
    <w:rsid w:val="003B7D41"/>
    <w:rsid w:val="003B7FBF"/>
    <w:rsid w:val="003C0701"/>
    <w:rsid w:val="003C07D6"/>
    <w:rsid w:val="003C083A"/>
    <w:rsid w:val="003C09E1"/>
    <w:rsid w:val="003C0AB2"/>
    <w:rsid w:val="003C0CC9"/>
    <w:rsid w:val="003C0F10"/>
    <w:rsid w:val="003C13CE"/>
    <w:rsid w:val="003C16A1"/>
    <w:rsid w:val="003C191A"/>
    <w:rsid w:val="003C192F"/>
    <w:rsid w:val="003C1A56"/>
    <w:rsid w:val="003C1B0F"/>
    <w:rsid w:val="003C1B52"/>
    <w:rsid w:val="003C2675"/>
    <w:rsid w:val="003C2CD9"/>
    <w:rsid w:val="003C3020"/>
    <w:rsid w:val="003C3296"/>
    <w:rsid w:val="003C3634"/>
    <w:rsid w:val="003C3B4F"/>
    <w:rsid w:val="003C3C9E"/>
    <w:rsid w:val="003C3D0E"/>
    <w:rsid w:val="003C3DAA"/>
    <w:rsid w:val="003C4526"/>
    <w:rsid w:val="003C4B1C"/>
    <w:rsid w:val="003C4B72"/>
    <w:rsid w:val="003C4BCB"/>
    <w:rsid w:val="003C4CAA"/>
    <w:rsid w:val="003C4EDA"/>
    <w:rsid w:val="003C5031"/>
    <w:rsid w:val="003C54E1"/>
    <w:rsid w:val="003C54F7"/>
    <w:rsid w:val="003C56FE"/>
    <w:rsid w:val="003C5AB4"/>
    <w:rsid w:val="003C5B0D"/>
    <w:rsid w:val="003C5BCD"/>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3EA6"/>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6D4"/>
    <w:rsid w:val="003E5817"/>
    <w:rsid w:val="003E5A88"/>
    <w:rsid w:val="003E5AC2"/>
    <w:rsid w:val="003E5EC1"/>
    <w:rsid w:val="003E600C"/>
    <w:rsid w:val="003E61A7"/>
    <w:rsid w:val="003E61FE"/>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000"/>
    <w:rsid w:val="003F1595"/>
    <w:rsid w:val="003F16EC"/>
    <w:rsid w:val="003F1751"/>
    <w:rsid w:val="003F17C2"/>
    <w:rsid w:val="003F1820"/>
    <w:rsid w:val="003F18A5"/>
    <w:rsid w:val="003F1B0B"/>
    <w:rsid w:val="003F1D22"/>
    <w:rsid w:val="003F1FC6"/>
    <w:rsid w:val="003F20A5"/>
    <w:rsid w:val="003F22A8"/>
    <w:rsid w:val="003F22B7"/>
    <w:rsid w:val="003F234F"/>
    <w:rsid w:val="003F239D"/>
    <w:rsid w:val="003F23F8"/>
    <w:rsid w:val="003F247C"/>
    <w:rsid w:val="003F24C7"/>
    <w:rsid w:val="003F25C9"/>
    <w:rsid w:val="003F2AD7"/>
    <w:rsid w:val="003F2F33"/>
    <w:rsid w:val="003F3047"/>
    <w:rsid w:val="003F37E0"/>
    <w:rsid w:val="003F37FB"/>
    <w:rsid w:val="003F3973"/>
    <w:rsid w:val="003F3B1B"/>
    <w:rsid w:val="003F3CC2"/>
    <w:rsid w:val="003F3F98"/>
    <w:rsid w:val="003F4181"/>
    <w:rsid w:val="003F46ED"/>
    <w:rsid w:val="003F4C84"/>
    <w:rsid w:val="003F4CC4"/>
    <w:rsid w:val="003F4EEF"/>
    <w:rsid w:val="003F518F"/>
    <w:rsid w:val="003F5408"/>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272"/>
    <w:rsid w:val="003F73B4"/>
    <w:rsid w:val="003F777D"/>
    <w:rsid w:val="003F7A07"/>
    <w:rsid w:val="003F7AF5"/>
    <w:rsid w:val="0040007E"/>
    <w:rsid w:val="00400157"/>
    <w:rsid w:val="004001D1"/>
    <w:rsid w:val="004002A7"/>
    <w:rsid w:val="004003DC"/>
    <w:rsid w:val="00400488"/>
    <w:rsid w:val="004008CD"/>
    <w:rsid w:val="00400A7E"/>
    <w:rsid w:val="00400AA0"/>
    <w:rsid w:val="00400AE4"/>
    <w:rsid w:val="00400B7B"/>
    <w:rsid w:val="00400DEA"/>
    <w:rsid w:val="0040100F"/>
    <w:rsid w:val="0040105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1F"/>
    <w:rsid w:val="00404A81"/>
    <w:rsid w:val="00404AD7"/>
    <w:rsid w:val="00404CDD"/>
    <w:rsid w:val="00405201"/>
    <w:rsid w:val="004052EE"/>
    <w:rsid w:val="00405379"/>
    <w:rsid w:val="00405464"/>
    <w:rsid w:val="004054F2"/>
    <w:rsid w:val="00405503"/>
    <w:rsid w:val="0040578C"/>
    <w:rsid w:val="00405B8E"/>
    <w:rsid w:val="00406016"/>
    <w:rsid w:val="00406127"/>
    <w:rsid w:val="0040618D"/>
    <w:rsid w:val="004065F5"/>
    <w:rsid w:val="0040692D"/>
    <w:rsid w:val="00406969"/>
    <w:rsid w:val="00406AD8"/>
    <w:rsid w:val="00406D24"/>
    <w:rsid w:val="00406F10"/>
    <w:rsid w:val="00407399"/>
    <w:rsid w:val="00407406"/>
    <w:rsid w:val="004074C9"/>
    <w:rsid w:val="004076C1"/>
    <w:rsid w:val="0040772C"/>
    <w:rsid w:val="00407795"/>
    <w:rsid w:val="004079D3"/>
    <w:rsid w:val="00407B52"/>
    <w:rsid w:val="00407BBC"/>
    <w:rsid w:val="00407C77"/>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30B"/>
    <w:rsid w:val="0041355A"/>
    <w:rsid w:val="00413B57"/>
    <w:rsid w:val="00413CA7"/>
    <w:rsid w:val="00413EDB"/>
    <w:rsid w:val="00413F51"/>
    <w:rsid w:val="004141E8"/>
    <w:rsid w:val="00415149"/>
    <w:rsid w:val="00415865"/>
    <w:rsid w:val="004159D5"/>
    <w:rsid w:val="00415AA0"/>
    <w:rsid w:val="00415B58"/>
    <w:rsid w:val="00415C39"/>
    <w:rsid w:val="00415F12"/>
    <w:rsid w:val="004162D2"/>
    <w:rsid w:val="004165D0"/>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286"/>
    <w:rsid w:val="0042159F"/>
    <w:rsid w:val="004217FE"/>
    <w:rsid w:val="0042180F"/>
    <w:rsid w:val="00421B53"/>
    <w:rsid w:val="00421BD1"/>
    <w:rsid w:val="00421C2D"/>
    <w:rsid w:val="0042232E"/>
    <w:rsid w:val="0042252F"/>
    <w:rsid w:val="004229C4"/>
    <w:rsid w:val="00422E23"/>
    <w:rsid w:val="00422EA7"/>
    <w:rsid w:val="00422EC2"/>
    <w:rsid w:val="00422FE6"/>
    <w:rsid w:val="0042314B"/>
    <w:rsid w:val="00423151"/>
    <w:rsid w:val="00423257"/>
    <w:rsid w:val="00423344"/>
    <w:rsid w:val="0042334D"/>
    <w:rsid w:val="0042346E"/>
    <w:rsid w:val="0042355F"/>
    <w:rsid w:val="004239A3"/>
    <w:rsid w:val="00423B3C"/>
    <w:rsid w:val="00423C36"/>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3A"/>
    <w:rsid w:val="004263FA"/>
    <w:rsid w:val="00426616"/>
    <w:rsid w:val="004268EB"/>
    <w:rsid w:val="00426B47"/>
    <w:rsid w:val="00426D22"/>
    <w:rsid w:val="00426E47"/>
    <w:rsid w:val="00426E5D"/>
    <w:rsid w:val="00426F04"/>
    <w:rsid w:val="00427358"/>
    <w:rsid w:val="00427935"/>
    <w:rsid w:val="00427998"/>
    <w:rsid w:val="00427CB6"/>
    <w:rsid w:val="00427D48"/>
    <w:rsid w:val="00427E63"/>
    <w:rsid w:val="0043002B"/>
    <w:rsid w:val="0043009A"/>
    <w:rsid w:val="00430185"/>
    <w:rsid w:val="004303D1"/>
    <w:rsid w:val="004304B7"/>
    <w:rsid w:val="004304E8"/>
    <w:rsid w:val="00430758"/>
    <w:rsid w:val="00430896"/>
    <w:rsid w:val="00430B55"/>
    <w:rsid w:val="00430C7D"/>
    <w:rsid w:val="00430E23"/>
    <w:rsid w:val="00430EB7"/>
    <w:rsid w:val="0043100C"/>
    <w:rsid w:val="00431105"/>
    <w:rsid w:val="0043124D"/>
    <w:rsid w:val="004314BA"/>
    <w:rsid w:val="004316F3"/>
    <w:rsid w:val="0043184A"/>
    <w:rsid w:val="00431A36"/>
    <w:rsid w:val="00431C6C"/>
    <w:rsid w:val="00431F76"/>
    <w:rsid w:val="00432016"/>
    <w:rsid w:val="00432233"/>
    <w:rsid w:val="00432313"/>
    <w:rsid w:val="0043241A"/>
    <w:rsid w:val="00432655"/>
    <w:rsid w:val="004326BE"/>
    <w:rsid w:val="00432C95"/>
    <w:rsid w:val="00432ED1"/>
    <w:rsid w:val="00432FCB"/>
    <w:rsid w:val="004331F6"/>
    <w:rsid w:val="0043346E"/>
    <w:rsid w:val="00433790"/>
    <w:rsid w:val="004337F6"/>
    <w:rsid w:val="004338C5"/>
    <w:rsid w:val="00433E5C"/>
    <w:rsid w:val="004342AD"/>
    <w:rsid w:val="00434B77"/>
    <w:rsid w:val="00434C35"/>
    <w:rsid w:val="00434DF7"/>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3FB"/>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8C7"/>
    <w:rsid w:val="00443C07"/>
    <w:rsid w:val="00443EC5"/>
    <w:rsid w:val="004440C2"/>
    <w:rsid w:val="004445C4"/>
    <w:rsid w:val="00444742"/>
    <w:rsid w:val="0044481B"/>
    <w:rsid w:val="004448A6"/>
    <w:rsid w:val="004449AA"/>
    <w:rsid w:val="004449AE"/>
    <w:rsid w:val="00444A71"/>
    <w:rsid w:val="00444B08"/>
    <w:rsid w:val="00444BE7"/>
    <w:rsid w:val="00444E1D"/>
    <w:rsid w:val="0044540A"/>
    <w:rsid w:val="00445819"/>
    <w:rsid w:val="004458AA"/>
    <w:rsid w:val="00445D3D"/>
    <w:rsid w:val="00445F8C"/>
    <w:rsid w:val="00446279"/>
    <w:rsid w:val="00446301"/>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76"/>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9E"/>
    <w:rsid w:val="004545D1"/>
    <w:rsid w:val="00454712"/>
    <w:rsid w:val="00454935"/>
    <w:rsid w:val="00454B88"/>
    <w:rsid w:val="00454C72"/>
    <w:rsid w:val="00454D2E"/>
    <w:rsid w:val="00454F35"/>
    <w:rsid w:val="004555E6"/>
    <w:rsid w:val="0045575D"/>
    <w:rsid w:val="004557C0"/>
    <w:rsid w:val="0045581D"/>
    <w:rsid w:val="00455DDB"/>
    <w:rsid w:val="00455E5F"/>
    <w:rsid w:val="00455E74"/>
    <w:rsid w:val="004560B6"/>
    <w:rsid w:val="004562A9"/>
    <w:rsid w:val="00456845"/>
    <w:rsid w:val="004569FA"/>
    <w:rsid w:val="00456AFF"/>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A0C"/>
    <w:rsid w:val="00461DAF"/>
    <w:rsid w:val="00461F64"/>
    <w:rsid w:val="00461F81"/>
    <w:rsid w:val="00461FB2"/>
    <w:rsid w:val="0046206E"/>
    <w:rsid w:val="00462898"/>
    <w:rsid w:val="00462A2F"/>
    <w:rsid w:val="00462B3C"/>
    <w:rsid w:val="00462B7D"/>
    <w:rsid w:val="00462C14"/>
    <w:rsid w:val="00462C18"/>
    <w:rsid w:val="00462D6C"/>
    <w:rsid w:val="0046306F"/>
    <w:rsid w:val="00463737"/>
    <w:rsid w:val="00463746"/>
    <w:rsid w:val="0046395E"/>
    <w:rsid w:val="00463CB0"/>
    <w:rsid w:val="00463CEC"/>
    <w:rsid w:val="00463DB8"/>
    <w:rsid w:val="00464223"/>
    <w:rsid w:val="0046477D"/>
    <w:rsid w:val="004647B6"/>
    <w:rsid w:val="00464B1D"/>
    <w:rsid w:val="00464D01"/>
    <w:rsid w:val="00465C7B"/>
    <w:rsid w:val="00465D8F"/>
    <w:rsid w:val="00466270"/>
    <w:rsid w:val="00466366"/>
    <w:rsid w:val="0046652D"/>
    <w:rsid w:val="00466B08"/>
    <w:rsid w:val="00466B2A"/>
    <w:rsid w:val="00467098"/>
    <w:rsid w:val="0046738C"/>
    <w:rsid w:val="0046756F"/>
    <w:rsid w:val="0046771C"/>
    <w:rsid w:val="00467765"/>
    <w:rsid w:val="004677D4"/>
    <w:rsid w:val="00467987"/>
    <w:rsid w:val="00467D8E"/>
    <w:rsid w:val="00467E20"/>
    <w:rsid w:val="00467F2E"/>
    <w:rsid w:val="00470192"/>
    <w:rsid w:val="00470282"/>
    <w:rsid w:val="00470295"/>
    <w:rsid w:val="0047039F"/>
    <w:rsid w:val="004704EC"/>
    <w:rsid w:val="00470521"/>
    <w:rsid w:val="00470609"/>
    <w:rsid w:val="00470765"/>
    <w:rsid w:val="00470A23"/>
    <w:rsid w:val="0047164A"/>
    <w:rsid w:val="00471757"/>
    <w:rsid w:val="00471760"/>
    <w:rsid w:val="0047187F"/>
    <w:rsid w:val="004719CE"/>
    <w:rsid w:val="00471A26"/>
    <w:rsid w:val="00471FDE"/>
    <w:rsid w:val="00471FE6"/>
    <w:rsid w:val="00472221"/>
    <w:rsid w:val="00472234"/>
    <w:rsid w:val="00472516"/>
    <w:rsid w:val="00472757"/>
    <w:rsid w:val="004729AC"/>
    <w:rsid w:val="00472B0A"/>
    <w:rsid w:val="00472B86"/>
    <w:rsid w:val="00472BBF"/>
    <w:rsid w:val="00472DD8"/>
    <w:rsid w:val="00472F24"/>
    <w:rsid w:val="0047303A"/>
    <w:rsid w:val="0047319E"/>
    <w:rsid w:val="004734D5"/>
    <w:rsid w:val="00473779"/>
    <w:rsid w:val="00473948"/>
    <w:rsid w:val="00473A47"/>
    <w:rsid w:val="00473BDF"/>
    <w:rsid w:val="00473F1B"/>
    <w:rsid w:val="00474611"/>
    <w:rsid w:val="004746BA"/>
    <w:rsid w:val="00474713"/>
    <w:rsid w:val="00474835"/>
    <w:rsid w:val="004749CB"/>
    <w:rsid w:val="00474C69"/>
    <w:rsid w:val="00474DDF"/>
    <w:rsid w:val="00474E82"/>
    <w:rsid w:val="00475226"/>
    <w:rsid w:val="00475271"/>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80129"/>
    <w:rsid w:val="0048037E"/>
    <w:rsid w:val="00480428"/>
    <w:rsid w:val="004804BC"/>
    <w:rsid w:val="00480513"/>
    <w:rsid w:val="00480A7C"/>
    <w:rsid w:val="00480A7D"/>
    <w:rsid w:val="00480E8D"/>
    <w:rsid w:val="00480F72"/>
    <w:rsid w:val="00481273"/>
    <w:rsid w:val="004812E7"/>
    <w:rsid w:val="004815FD"/>
    <w:rsid w:val="0048165A"/>
    <w:rsid w:val="00481A56"/>
    <w:rsid w:val="00481B0D"/>
    <w:rsid w:val="0048228D"/>
    <w:rsid w:val="004825A6"/>
    <w:rsid w:val="00482810"/>
    <w:rsid w:val="00482AA3"/>
    <w:rsid w:val="0048322E"/>
    <w:rsid w:val="0048327E"/>
    <w:rsid w:val="0048334D"/>
    <w:rsid w:val="004833A4"/>
    <w:rsid w:val="004836F2"/>
    <w:rsid w:val="00483742"/>
    <w:rsid w:val="004838CA"/>
    <w:rsid w:val="00483A5F"/>
    <w:rsid w:val="00483B57"/>
    <w:rsid w:val="00483B91"/>
    <w:rsid w:val="00483D25"/>
    <w:rsid w:val="00483DFE"/>
    <w:rsid w:val="00483E73"/>
    <w:rsid w:val="00483FE1"/>
    <w:rsid w:val="0048406F"/>
    <w:rsid w:val="0048472E"/>
    <w:rsid w:val="00484951"/>
    <w:rsid w:val="00484BAB"/>
    <w:rsid w:val="004852D6"/>
    <w:rsid w:val="0048534C"/>
    <w:rsid w:val="00485536"/>
    <w:rsid w:val="00485DBA"/>
    <w:rsid w:val="00485F82"/>
    <w:rsid w:val="00485FD8"/>
    <w:rsid w:val="00485FDB"/>
    <w:rsid w:val="004860E9"/>
    <w:rsid w:val="004860ED"/>
    <w:rsid w:val="004865C2"/>
    <w:rsid w:val="004865E4"/>
    <w:rsid w:val="0048696D"/>
    <w:rsid w:val="004869AA"/>
    <w:rsid w:val="00486A9F"/>
    <w:rsid w:val="00486BFF"/>
    <w:rsid w:val="00486E38"/>
    <w:rsid w:val="004875A3"/>
    <w:rsid w:val="0048763D"/>
    <w:rsid w:val="004877ED"/>
    <w:rsid w:val="0048792C"/>
    <w:rsid w:val="00487CEF"/>
    <w:rsid w:val="00487DFC"/>
    <w:rsid w:val="004906EB"/>
    <w:rsid w:val="0049074E"/>
    <w:rsid w:val="0049088C"/>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775"/>
    <w:rsid w:val="004939F4"/>
    <w:rsid w:val="00493DCA"/>
    <w:rsid w:val="00493DFF"/>
    <w:rsid w:val="00493FBC"/>
    <w:rsid w:val="004942E8"/>
    <w:rsid w:val="0049455E"/>
    <w:rsid w:val="0049462A"/>
    <w:rsid w:val="00494687"/>
    <w:rsid w:val="00494932"/>
    <w:rsid w:val="00494C76"/>
    <w:rsid w:val="0049550A"/>
    <w:rsid w:val="00495673"/>
    <w:rsid w:val="00495991"/>
    <w:rsid w:val="00495C8F"/>
    <w:rsid w:val="00495D15"/>
    <w:rsid w:val="00495D65"/>
    <w:rsid w:val="00495E0D"/>
    <w:rsid w:val="00495F7A"/>
    <w:rsid w:val="00495FAE"/>
    <w:rsid w:val="00496078"/>
    <w:rsid w:val="004961D3"/>
    <w:rsid w:val="00496BBD"/>
    <w:rsid w:val="00496E94"/>
    <w:rsid w:val="0049713A"/>
    <w:rsid w:val="00497547"/>
    <w:rsid w:val="0049763F"/>
    <w:rsid w:val="00497DD8"/>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46C"/>
    <w:rsid w:val="004A46C7"/>
    <w:rsid w:val="004A4BDC"/>
    <w:rsid w:val="004A4E2E"/>
    <w:rsid w:val="004A4FDE"/>
    <w:rsid w:val="004A513B"/>
    <w:rsid w:val="004A51BC"/>
    <w:rsid w:val="004A52F2"/>
    <w:rsid w:val="004A5708"/>
    <w:rsid w:val="004A5B7A"/>
    <w:rsid w:val="004A5E46"/>
    <w:rsid w:val="004A5E90"/>
    <w:rsid w:val="004A5FAB"/>
    <w:rsid w:val="004A6053"/>
    <w:rsid w:val="004A613B"/>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87B"/>
    <w:rsid w:val="004B5C46"/>
    <w:rsid w:val="004B5D1B"/>
    <w:rsid w:val="004B5DBE"/>
    <w:rsid w:val="004B5E19"/>
    <w:rsid w:val="004B61D8"/>
    <w:rsid w:val="004B683D"/>
    <w:rsid w:val="004B6A62"/>
    <w:rsid w:val="004B7092"/>
    <w:rsid w:val="004B7103"/>
    <w:rsid w:val="004B715C"/>
    <w:rsid w:val="004B7433"/>
    <w:rsid w:val="004B7D80"/>
    <w:rsid w:val="004C06AD"/>
    <w:rsid w:val="004C06CF"/>
    <w:rsid w:val="004C0749"/>
    <w:rsid w:val="004C0AAD"/>
    <w:rsid w:val="004C0BEE"/>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AFB"/>
    <w:rsid w:val="004C4B72"/>
    <w:rsid w:val="004C4F75"/>
    <w:rsid w:val="004C52E5"/>
    <w:rsid w:val="004C5432"/>
    <w:rsid w:val="004C54D6"/>
    <w:rsid w:val="004C54F6"/>
    <w:rsid w:val="004C5714"/>
    <w:rsid w:val="004C5ACF"/>
    <w:rsid w:val="004C5C58"/>
    <w:rsid w:val="004C5D0B"/>
    <w:rsid w:val="004C5D6E"/>
    <w:rsid w:val="004C617D"/>
    <w:rsid w:val="004C63EB"/>
    <w:rsid w:val="004C6409"/>
    <w:rsid w:val="004C646D"/>
    <w:rsid w:val="004C6771"/>
    <w:rsid w:val="004C68F3"/>
    <w:rsid w:val="004C6B41"/>
    <w:rsid w:val="004C6D53"/>
    <w:rsid w:val="004C6DA1"/>
    <w:rsid w:val="004C6E29"/>
    <w:rsid w:val="004C737B"/>
    <w:rsid w:val="004C7455"/>
    <w:rsid w:val="004C749A"/>
    <w:rsid w:val="004C7633"/>
    <w:rsid w:val="004C77FF"/>
    <w:rsid w:val="004C7885"/>
    <w:rsid w:val="004C7892"/>
    <w:rsid w:val="004C7995"/>
    <w:rsid w:val="004C7D09"/>
    <w:rsid w:val="004D006D"/>
    <w:rsid w:val="004D03BF"/>
    <w:rsid w:val="004D0493"/>
    <w:rsid w:val="004D0659"/>
    <w:rsid w:val="004D065A"/>
    <w:rsid w:val="004D0972"/>
    <w:rsid w:val="004D0BEF"/>
    <w:rsid w:val="004D107B"/>
    <w:rsid w:val="004D133F"/>
    <w:rsid w:val="004D1402"/>
    <w:rsid w:val="004D1833"/>
    <w:rsid w:val="004D1ADF"/>
    <w:rsid w:val="004D1BF1"/>
    <w:rsid w:val="004D1C4D"/>
    <w:rsid w:val="004D1C78"/>
    <w:rsid w:val="004D1CAC"/>
    <w:rsid w:val="004D1CB4"/>
    <w:rsid w:val="004D1ECD"/>
    <w:rsid w:val="004D2115"/>
    <w:rsid w:val="004D23C0"/>
    <w:rsid w:val="004D258F"/>
    <w:rsid w:val="004D2835"/>
    <w:rsid w:val="004D2BB8"/>
    <w:rsid w:val="004D2D51"/>
    <w:rsid w:val="004D2F3E"/>
    <w:rsid w:val="004D2F67"/>
    <w:rsid w:val="004D331C"/>
    <w:rsid w:val="004D39E3"/>
    <w:rsid w:val="004D3DA4"/>
    <w:rsid w:val="004D404B"/>
    <w:rsid w:val="004D410D"/>
    <w:rsid w:val="004D4513"/>
    <w:rsid w:val="004D4849"/>
    <w:rsid w:val="004D4ACE"/>
    <w:rsid w:val="004D4CAA"/>
    <w:rsid w:val="004D4CEC"/>
    <w:rsid w:val="004D4D4E"/>
    <w:rsid w:val="004D50BF"/>
    <w:rsid w:val="004D5415"/>
    <w:rsid w:val="004D544B"/>
    <w:rsid w:val="004D58FC"/>
    <w:rsid w:val="004D6142"/>
    <w:rsid w:val="004D6148"/>
    <w:rsid w:val="004D6597"/>
    <w:rsid w:val="004D684A"/>
    <w:rsid w:val="004D68B9"/>
    <w:rsid w:val="004D6A08"/>
    <w:rsid w:val="004D6AA4"/>
    <w:rsid w:val="004D6CA1"/>
    <w:rsid w:val="004D6CF9"/>
    <w:rsid w:val="004D6EB9"/>
    <w:rsid w:val="004D6FCF"/>
    <w:rsid w:val="004D76F1"/>
    <w:rsid w:val="004D7758"/>
    <w:rsid w:val="004D7C7D"/>
    <w:rsid w:val="004D7DA5"/>
    <w:rsid w:val="004D7FD5"/>
    <w:rsid w:val="004E02E8"/>
    <w:rsid w:val="004E0585"/>
    <w:rsid w:val="004E05AB"/>
    <w:rsid w:val="004E0769"/>
    <w:rsid w:val="004E0A39"/>
    <w:rsid w:val="004E0B4B"/>
    <w:rsid w:val="004E0BD8"/>
    <w:rsid w:val="004E10AC"/>
    <w:rsid w:val="004E10AF"/>
    <w:rsid w:val="004E1117"/>
    <w:rsid w:val="004E12F3"/>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1FB"/>
    <w:rsid w:val="004E420D"/>
    <w:rsid w:val="004E4744"/>
    <w:rsid w:val="004E482C"/>
    <w:rsid w:val="004E491E"/>
    <w:rsid w:val="004E4E52"/>
    <w:rsid w:val="004E4FB6"/>
    <w:rsid w:val="004E5264"/>
    <w:rsid w:val="004E5326"/>
    <w:rsid w:val="004E545C"/>
    <w:rsid w:val="004E5498"/>
    <w:rsid w:val="004E55A4"/>
    <w:rsid w:val="004E56E4"/>
    <w:rsid w:val="004E58CC"/>
    <w:rsid w:val="004E58F0"/>
    <w:rsid w:val="004E5975"/>
    <w:rsid w:val="004E5AB9"/>
    <w:rsid w:val="004E5C11"/>
    <w:rsid w:val="004E5C68"/>
    <w:rsid w:val="004E5F65"/>
    <w:rsid w:val="004E60DF"/>
    <w:rsid w:val="004E60F2"/>
    <w:rsid w:val="004E6339"/>
    <w:rsid w:val="004E6428"/>
    <w:rsid w:val="004E6461"/>
    <w:rsid w:val="004E6727"/>
    <w:rsid w:val="004E69B2"/>
    <w:rsid w:val="004E6AEE"/>
    <w:rsid w:val="004E6B44"/>
    <w:rsid w:val="004E6DF0"/>
    <w:rsid w:val="004E709A"/>
    <w:rsid w:val="004E711F"/>
    <w:rsid w:val="004E7A8C"/>
    <w:rsid w:val="004E7AE9"/>
    <w:rsid w:val="004E7BC6"/>
    <w:rsid w:val="004E7BFA"/>
    <w:rsid w:val="004E7D49"/>
    <w:rsid w:val="004E7D87"/>
    <w:rsid w:val="004E7FDA"/>
    <w:rsid w:val="004F029B"/>
    <w:rsid w:val="004F0699"/>
    <w:rsid w:val="004F097E"/>
    <w:rsid w:val="004F0AA3"/>
    <w:rsid w:val="004F0EB0"/>
    <w:rsid w:val="004F0ED9"/>
    <w:rsid w:val="004F0F58"/>
    <w:rsid w:val="004F158B"/>
    <w:rsid w:val="004F15D7"/>
    <w:rsid w:val="004F161A"/>
    <w:rsid w:val="004F1925"/>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89B"/>
    <w:rsid w:val="004F6B8B"/>
    <w:rsid w:val="004F70C3"/>
    <w:rsid w:val="004F7152"/>
    <w:rsid w:val="004F7253"/>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B6E"/>
    <w:rsid w:val="00501C86"/>
    <w:rsid w:val="00501D10"/>
    <w:rsid w:val="00501E23"/>
    <w:rsid w:val="005022B6"/>
    <w:rsid w:val="005025CB"/>
    <w:rsid w:val="0050263D"/>
    <w:rsid w:val="00502787"/>
    <w:rsid w:val="00502AEC"/>
    <w:rsid w:val="00502EF5"/>
    <w:rsid w:val="00503158"/>
    <w:rsid w:val="00503211"/>
    <w:rsid w:val="005039B0"/>
    <w:rsid w:val="00503C6B"/>
    <w:rsid w:val="00503C7D"/>
    <w:rsid w:val="005042C3"/>
    <w:rsid w:val="0050444E"/>
    <w:rsid w:val="0050450A"/>
    <w:rsid w:val="0050461F"/>
    <w:rsid w:val="0050473D"/>
    <w:rsid w:val="00504A43"/>
    <w:rsid w:val="00504C31"/>
    <w:rsid w:val="00504E0D"/>
    <w:rsid w:val="00504E84"/>
    <w:rsid w:val="00505241"/>
    <w:rsid w:val="00505276"/>
    <w:rsid w:val="005055DF"/>
    <w:rsid w:val="00505758"/>
    <w:rsid w:val="00505B9F"/>
    <w:rsid w:val="0050627F"/>
    <w:rsid w:val="005062CA"/>
    <w:rsid w:val="00506525"/>
    <w:rsid w:val="00506596"/>
    <w:rsid w:val="0050662D"/>
    <w:rsid w:val="0050667C"/>
    <w:rsid w:val="00506959"/>
    <w:rsid w:val="00506D7F"/>
    <w:rsid w:val="00506DEF"/>
    <w:rsid w:val="00506E83"/>
    <w:rsid w:val="00506F22"/>
    <w:rsid w:val="00506F58"/>
    <w:rsid w:val="005071D6"/>
    <w:rsid w:val="00507457"/>
    <w:rsid w:val="0050772F"/>
    <w:rsid w:val="00507903"/>
    <w:rsid w:val="005079A6"/>
    <w:rsid w:val="005079F2"/>
    <w:rsid w:val="00507A47"/>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4B"/>
    <w:rsid w:val="005133C6"/>
    <w:rsid w:val="00513781"/>
    <w:rsid w:val="0051391E"/>
    <w:rsid w:val="00513BF2"/>
    <w:rsid w:val="00513C19"/>
    <w:rsid w:val="00513CF7"/>
    <w:rsid w:val="00513D75"/>
    <w:rsid w:val="00514089"/>
    <w:rsid w:val="005141EC"/>
    <w:rsid w:val="005143FA"/>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7E4"/>
    <w:rsid w:val="00516888"/>
    <w:rsid w:val="00516A98"/>
    <w:rsid w:val="00516C65"/>
    <w:rsid w:val="00516F82"/>
    <w:rsid w:val="00517187"/>
    <w:rsid w:val="0051725A"/>
    <w:rsid w:val="00517303"/>
    <w:rsid w:val="00517340"/>
    <w:rsid w:val="0051743D"/>
    <w:rsid w:val="00517448"/>
    <w:rsid w:val="0051799C"/>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7DE"/>
    <w:rsid w:val="005278BB"/>
    <w:rsid w:val="00527BF4"/>
    <w:rsid w:val="00527CD3"/>
    <w:rsid w:val="00527E07"/>
    <w:rsid w:val="00530205"/>
    <w:rsid w:val="00530361"/>
    <w:rsid w:val="00530403"/>
    <w:rsid w:val="00530ACA"/>
    <w:rsid w:val="00530BDB"/>
    <w:rsid w:val="005311CD"/>
    <w:rsid w:val="00531366"/>
    <w:rsid w:val="0053154B"/>
    <w:rsid w:val="0053187F"/>
    <w:rsid w:val="005324E3"/>
    <w:rsid w:val="0053256F"/>
    <w:rsid w:val="005327EC"/>
    <w:rsid w:val="00532812"/>
    <w:rsid w:val="00532948"/>
    <w:rsid w:val="00532D3C"/>
    <w:rsid w:val="00532E0F"/>
    <w:rsid w:val="00532EF9"/>
    <w:rsid w:val="0053303D"/>
    <w:rsid w:val="00533103"/>
    <w:rsid w:val="0053348D"/>
    <w:rsid w:val="0053350C"/>
    <w:rsid w:val="00533791"/>
    <w:rsid w:val="0053388F"/>
    <w:rsid w:val="005338B0"/>
    <w:rsid w:val="00533921"/>
    <w:rsid w:val="00533966"/>
    <w:rsid w:val="00533DF4"/>
    <w:rsid w:val="00534195"/>
    <w:rsid w:val="0053421F"/>
    <w:rsid w:val="00534605"/>
    <w:rsid w:val="00534680"/>
    <w:rsid w:val="005346A1"/>
    <w:rsid w:val="00534AD2"/>
    <w:rsid w:val="00534C1A"/>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140"/>
    <w:rsid w:val="00537307"/>
    <w:rsid w:val="00537371"/>
    <w:rsid w:val="0053742B"/>
    <w:rsid w:val="0053763E"/>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339C"/>
    <w:rsid w:val="005438DF"/>
    <w:rsid w:val="00543A47"/>
    <w:rsid w:val="00544412"/>
    <w:rsid w:val="00544633"/>
    <w:rsid w:val="005446CC"/>
    <w:rsid w:val="00544DD7"/>
    <w:rsid w:val="00545060"/>
    <w:rsid w:val="005454CB"/>
    <w:rsid w:val="0054581C"/>
    <w:rsid w:val="00545940"/>
    <w:rsid w:val="00545A7F"/>
    <w:rsid w:val="00545DFC"/>
    <w:rsid w:val="00545E3A"/>
    <w:rsid w:val="00545F89"/>
    <w:rsid w:val="0054633C"/>
    <w:rsid w:val="00546346"/>
    <w:rsid w:val="00546489"/>
    <w:rsid w:val="00546544"/>
    <w:rsid w:val="00546686"/>
    <w:rsid w:val="00546A82"/>
    <w:rsid w:val="00546AEC"/>
    <w:rsid w:val="00546D70"/>
    <w:rsid w:val="005472AE"/>
    <w:rsid w:val="005472DB"/>
    <w:rsid w:val="00547337"/>
    <w:rsid w:val="0054735B"/>
    <w:rsid w:val="0054740B"/>
    <w:rsid w:val="00547500"/>
    <w:rsid w:val="00547653"/>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45"/>
    <w:rsid w:val="00556958"/>
    <w:rsid w:val="0055697B"/>
    <w:rsid w:val="00556AC1"/>
    <w:rsid w:val="00556B81"/>
    <w:rsid w:val="00556B86"/>
    <w:rsid w:val="00556DB1"/>
    <w:rsid w:val="00556F0E"/>
    <w:rsid w:val="005579B0"/>
    <w:rsid w:val="005602DF"/>
    <w:rsid w:val="0056044F"/>
    <w:rsid w:val="00560693"/>
    <w:rsid w:val="0056098A"/>
    <w:rsid w:val="00560993"/>
    <w:rsid w:val="00560BBA"/>
    <w:rsid w:val="00560C4A"/>
    <w:rsid w:val="00560F18"/>
    <w:rsid w:val="00561133"/>
    <w:rsid w:val="00561241"/>
    <w:rsid w:val="00561491"/>
    <w:rsid w:val="0056157B"/>
    <w:rsid w:val="0056189A"/>
    <w:rsid w:val="00561A50"/>
    <w:rsid w:val="00561BF5"/>
    <w:rsid w:val="0056212C"/>
    <w:rsid w:val="005626CB"/>
    <w:rsid w:val="00562DBD"/>
    <w:rsid w:val="00562DD3"/>
    <w:rsid w:val="00562EA4"/>
    <w:rsid w:val="00562F8E"/>
    <w:rsid w:val="00563109"/>
    <w:rsid w:val="005632E6"/>
    <w:rsid w:val="005635A5"/>
    <w:rsid w:val="005639AD"/>
    <w:rsid w:val="00563BFC"/>
    <w:rsid w:val="00563F30"/>
    <w:rsid w:val="005641A0"/>
    <w:rsid w:val="005641B3"/>
    <w:rsid w:val="0056423C"/>
    <w:rsid w:val="00564497"/>
    <w:rsid w:val="00564549"/>
    <w:rsid w:val="00564614"/>
    <w:rsid w:val="0056462F"/>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0B"/>
    <w:rsid w:val="005661E8"/>
    <w:rsid w:val="005662AA"/>
    <w:rsid w:val="005663F7"/>
    <w:rsid w:val="005667FC"/>
    <w:rsid w:val="00566894"/>
    <w:rsid w:val="0056693C"/>
    <w:rsid w:val="005669A0"/>
    <w:rsid w:val="00566A0F"/>
    <w:rsid w:val="00566B5A"/>
    <w:rsid w:val="00566D6B"/>
    <w:rsid w:val="00567096"/>
    <w:rsid w:val="005671D9"/>
    <w:rsid w:val="005671F0"/>
    <w:rsid w:val="00567349"/>
    <w:rsid w:val="005676F6"/>
    <w:rsid w:val="0056798E"/>
    <w:rsid w:val="00567D0E"/>
    <w:rsid w:val="00570001"/>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C6"/>
    <w:rsid w:val="00572A89"/>
    <w:rsid w:val="00572CB3"/>
    <w:rsid w:val="0057310A"/>
    <w:rsid w:val="0057340E"/>
    <w:rsid w:val="005735F4"/>
    <w:rsid w:val="0057372A"/>
    <w:rsid w:val="00573AC0"/>
    <w:rsid w:val="00573EBE"/>
    <w:rsid w:val="005743A3"/>
    <w:rsid w:val="005745C1"/>
    <w:rsid w:val="005748C5"/>
    <w:rsid w:val="00574A8C"/>
    <w:rsid w:val="00574CD7"/>
    <w:rsid w:val="00574E59"/>
    <w:rsid w:val="00574E8A"/>
    <w:rsid w:val="0057534A"/>
    <w:rsid w:val="005758CE"/>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347"/>
    <w:rsid w:val="00580732"/>
    <w:rsid w:val="00580761"/>
    <w:rsid w:val="00580C6B"/>
    <w:rsid w:val="00580D03"/>
    <w:rsid w:val="00580D38"/>
    <w:rsid w:val="00580D7B"/>
    <w:rsid w:val="00580DFA"/>
    <w:rsid w:val="00580E65"/>
    <w:rsid w:val="005812E8"/>
    <w:rsid w:val="0058132A"/>
    <w:rsid w:val="005813D9"/>
    <w:rsid w:val="005817D3"/>
    <w:rsid w:val="005818AB"/>
    <w:rsid w:val="00581C34"/>
    <w:rsid w:val="00581E68"/>
    <w:rsid w:val="0058208F"/>
    <w:rsid w:val="0058212A"/>
    <w:rsid w:val="00582142"/>
    <w:rsid w:val="0058246C"/>
    <w:rsid w:val="005824F6"/>
    <w:rsid w:val="005825F5"/>
    <w:rsid w:val="00582723"/>
    <w:rsid w:val="00582C22"/>
    <w:rsid w:val="00582C37"/>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4FD5"/>
    <w:rsid w:val="00585141"/>
    <w:rsid w:val="00585513"/>
    <w:rsid w:val="00585524"/>
    <w:rsid w:val="00585D46"/>
    <w:rsid w:val="00585E1C"/>
    <w:rsid w:val="00585EA0"/>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87F7F"/>
    <w:rsid w:val="005903F4"/>
    <w:rsid w:val="005904B9"/>
    <w:rsid w:val="005908C4"/>
    <w:rsid w:val="00590C52"/>
    <w:rsid w:val="00590DD9"/>
    <w:rsid w:val="00590E30"/>
    <w:rsid w:val="00590E84"/>
    <w:rsid w:val="00590EDE"/>
    <w:rsid w:val="00590F05"/>
    <w:rsid w:val="00590FF1"/>
    <w:rsid w:val="005910B1"/>
    <w:rsid w:val="00591796"/>
    <w:rsid w:val="00591DB7"/>
    <w:rsid w:val="00591EA4"/>
    <w:rsid w:val="005920DE"/>
    <w:rsid w:val="005921EE"/>
    <w:rsid w:val="00592258"/>
    <w:rsid w:val="005922F6"/>
    <w:rsid w:val="00592372"/>
    <w:rsid w:val="00592534"/>
    <w:rsid w:val="005927F2"/>
    <w:rsid w:val="00592BBD"/>
    <w:rsid w:val="00592BE7"/>
    <w:rsid w:val="00592C07"/>
    <w:rsid w:val="005934E5"/>
    <w:rsid w:val="00593C41"/>
    <w:rsid w:val="00593F8D"/>
    <w:rsid w:val="00593FC6"/>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47"/>
    <w:rsid w:val="00597DE2"/>
    <w:rsid w:val="00597F8F"/>
    <w:rsid w:val="005A00DE"/>
    <w:rsid w:val="005A02DB"/>
    <w:rsid w:val="005A0323"/>
    <w:rsid w:val="005A0372"/>
    <w:rsid w:val="005A0380"/>
    <w:rsid w:val="005A03D6"/>
    <w:rsid w:val="005A057F"/>
    <w:rsid w:val="005A05ED"/>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50E"/>
    <w:rsid w:val="005A2615"/>
    <w:rsid w:val="005A28E9"/>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C1"/>
    <w:rsid w:val="005A4665"/>
    <w:rsid w:val="005A48E2"/>
    <w:rsid w:val="005A491A"/>
    <w:rsid w:val="005A5083"/>
    <w:rsid w:val="005A5507"/>
    <w:rsid w:val="005A5552"/>
    <w:rsid w:val="005A5667"/>
    <w:rsid w:val="005A5677"/>
    <w:rsid w:val="005A5747"/>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48F"/>
    <w:rsid w:val="005B050C"/>
    <w:rsid w:val="005B06A8"/>
    <w:rsid w:val="005B0977"/>
    <w:rsid w:val="005B100D"/>
    <w:rsid w:val="005B13F6"/>
    <w:rsid w:val="005B150E"/>
    <w:rsid w:val="005B179F"/>
    <w:rsid w:val="005B1CC6"/>
    <w:rsid w:val="005B20CE"/>
    <w:rsid w:val="005B2305"/>
    <w:rsid w:val="005B2440"/>
    <w:rsid w:val="005B24AD"/>
    <w:rsid w:val="005B26D2"/>
    <w:rsid w:val="005B2812"/>
    <w:rsid w:val="005B2942"/>
    <w:rsid w:val="005B2A6C"/>
    <w:rsid w:val="005B2B1B"/>
    <w:rsid w:val="005B2C04"/>
    <w:rsid w:val="005B2E17"/>
    <w:rsid w:val="005B2F87"/>
    <w:rsid w:val="005B3065"/>
    <w:rsid w:val="005B3195"/>
    <w:rsid w:val="005B31EF"/>
    <w:rsid w:val="005B32A6"/>
    <w:rsid w:val="005B33A7"/>
    <w:rsid w:val="005B3885"/>
    <w:rsid w:val="005B39C8"/>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B7B3A"/>
    <w:rsid w:val="005B7BA4"/>
    <w:rsid w:val="005B7D36"/>
    <w:rsid w:val="005B7DB3"/>
    <w:rsid w:val="005C05A1"/>
    <w:rsid w:val="005C05B9"/>
    <w:rsid w:val="005C070C"/>
    <w:rsid w:val="005C0973"/>
    <w:rsid w:val="005C0D17"/>
    <w:rsid w:val="005C0DD1"/>
    <w:rsid w:val="005C14CD"/>
    <w:rsid w:val="005C16D5"/>
    <w:rsid w:val="005C1816"/>
    <w:rsid w:val="005C1837"/>
    <w:rsid w:val="005C19D6"/>
    <w:rsid w:val="005C1BCA"/>
    <w:rsid w:val="005C1DF9"/>
    <w:rsid w:val="005C1E3E"/>
    <w:rsid w:val="005C231A"/>
    <w:rsid w:val="005C2393"/>
    <w:rsid w:val="005C2443"/>
    <w:rsid w:val="005C2F1C"/>
    <w:rsid w:val="005C2FA3"/>
    <w:rsid w:val="005C3090"/>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5DB"/>
    <w:rsid w:val="005C574B"/>
    <w:rsid w:val="005C5B78"/>
    <w:rsid w:val="005C5C69"/>
    <w:rsid w:val="005C62F1"/>
    <w:rsid w:val="005C6428"/>
    <w:rsid w:val="005C64A9"/>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D0F"/>
    <w:rsid w:val="005D0DE7"/>
    <w:rsid w:val="005D0E84"/>
    <w:rsid w:val="005D1054"/>
    <w:rsid w:val="005D161F"/>
    <w:rsid w:val="005D17B1"/>
    <w:rsid w:val="005D17FB"/>
    <w:rsid w:val="005D1805"/>
    <w:rsid w:val="005D199D"/>
    <w:rsid w:val="005D1A30"/>
    <w:rsid w:val="005D1ACB"/>
    <w:rsid w:val="005D1CFD"/>
    <w:rsid w:val="005D1F79"/>
    <w:rsid w:val="005D1F92"/>
    <w:rsid w:val="005D2152"/>
    <w:rsid w:val="005D2501"/>
    <w:rsid w:val="005D2718"/>
    <w:rsid w:val="005D2791"/>
    <w:rsid w:val="005D2829"/>
    <w:rsid w:val="005D2DD9"/>
    <w:rsid w:val="005D310E"/>
    <w:rsid w:val="005D33BB"/>
    <w:rsid w:val="005D3507"/>
    <w:rsid w:val="005D3672"/>
    <w:rsid w:val="005D3AB1"/>
    <w:rsid w:val="005D3F22"/>
    <w:rsid w:val="005D3F5C"/>
    <w:rsid w:val="005D42B4"/>
    <w:rsid w:val="005D4400"/>
    <w:rsid w:val="005D47B2"/>
    <w:rsid w:val="005D47BF"/>
    <w:rsid w:val="005D4B2E"/>
    <w:rsid w:val="005D4C04"/>
    <w:rsid w:val="005D4CF7"/>
    <w:rsid w:val="005D4D53"/>
    <w:rsid w:val="005D4DB5"/>
    <w:rsid w:val="005D513F"/>
    <w:rsid w:val="005D51CC"/>
    <w:rsid w:val="005D520E"/>
    <w:rsid w:val="005D5232"/>
    <w:rsid w:val="005D55AC"/>
    <w:rsid w:val="005D5725"/>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2E3"/>
    <w:rsid w:val="005E340C"/>
    <w:rsid w:val="005E36A3"/>
    <w:rsid w:val="005E4202"/>
    <w:rsid w:val="005E4461"/>
    <w:rsid w:val="005E4669"/>
    <w:rsid w:val="005E4A31"/>
    <w:rsid w:val="005E501C"/>
    <w:rsid w:val="005E509A"/>
    <w:rsid w:val="005E50AD"/>
    <w:rsid w:val="005E52AC"/>
    <w:rsid w:val="005E52F4"/>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7F6"/>
    <w:rsid w:val="005E795B"/>
    <w:rsid w:val="005E7B5F"/>
    <w:rsid w:val="005E7E3C"/>
    <w:rsid w:val="005F0617"/>
    <w:rsid w:val="005F0740"/>
    <w:rsid w:val="005F07CF"/>
    <w:rsid w:val="005F09C2"/>
    <w:rsid w:val="005F0A8C"/>
    <w:rsid w:val="005F106E"/>
    <w:rsid w:val="005F122A"/>
    <w:rsid w:val="005F1392"/>
    <w:rsid w:val="005F16F6"/>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9BD"/>
    <w:rsid w:val="005F4B0F"/>
    <w:rsid w:val="005F5183"/>
    <w:rsid w:val="005F51F7"/>
    <w:rsid w:val="005F51FF"/>
    <w:rsid w:val="005F5757"/>
    <w:rsid w:val="005F5E1D"/>
    <w:rsid w:val="005F5FB3"/>
    <w:rsid w:val="005F62F3"/>
    <w:rsid w:val="005F63B7"/>
    <w:rsid w:val="005F6669"/>
    <w:rsid w:val="005F66A6"/>
    <w:rsid w:val="005F6764"/>
    <w:rsid w:val="005F6794"/>
    <w:rsid w:val="005F69A1"/>
    <w:rsid w:val="005F69FA"/>
    <w:rsid w:val="005F6A27"/>
    <w:rsid w:val="005F6B80"/>
    <w:rsid w:val="005F6DCE"/>
    <w:rsid w:val="005F70DA"/>
    <w:rsid w:val="005F723F"/>
    <w:rsid w:val="005F755C"/>
    <w:rsid w:val="005F7776"/>
    <w:rsid w:val="005F778F"/>
    <w:rsid w:val="005F7888"/>
    <w:rsid w:val="005F7BDD"/>
    <w:rsid w:val="005F7D72"/>
    <w:rsid w:val="005F7FA0"/>
    <w:rsid w:val="00600132"/>
    <w:rsid w:val="0060038F"/>
    <w:rsid w:val="00600398"/>
    <w:rsid w:val="006004AF"/>
    <w:rsid w:val="00600709"/>
    <w:rsid w:val="0060084E"/>
    <w:rsid w:val="00600C30"/>
    <w:rsid w:val="00600C36"/>
    <w:rsid w:val="006014B0"/>
    <w:rsid w:val="00601789"/>
    <w:rsid w:val="00601929"/>
    <w:rsid w:val="0060192E"/>
    <w:rsid w:val="00601ABE"/>
    <w:rsid w:val="00601FCB"/>
    <w:rsid w:val="00602065"/>
    <w:rsid w:val="00602186"/>
    <w:rsid w:val="00602227"/>
    <w:rsid w:val="0060222E"/>
    <w:rsid w:val="00602639"/>
    <w:rsid w:val="006029CC"/>
    <w:rsid w:val="006035A8"/>
    <w:rsid w:val="00603675"/>
    <w:rsid w:val="00603793"/>
    <w:rsid w:val="006038CA"/>
    <w:rsid w:val="00603A36"/>
    <w:rsid w:val="00603B32"/>
    <w:rsid w:val="00603B6F"/>
    <w:rsid w:val="006042AF"/>
    <w:rsid w:val="006042B5"/>
    <w:rsid w:val="00604433"/>
    <w:rsid w:val="006045BD"/>
    <w:rsid w:val="0060485D"/>
    <w:rsid w:val="00604886"/>
    <w:rsid w:val="00604E1D"/>
    <w:rsid w:val="00605447"/>
    <w:rsid w:val="006054B2"/>
    <w:rsid w:val="006055B4"/>
    <w:rsid w:val="00605695"/>
    <w:rsid w:val="00605B28"/>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19"/>
    <w:rsid w:val="00607CF6"/>
    <w:rsid w:val="00607F10"/>
    <w:rsid w:val="0061018D"/>
    <w:rsid w:val="006104BF"/>
    <w:rsid w:val="00610938"/>
    <w:rsid w:val="00610998"/>
    <w:rsid w:val="00610A14"/>
    <w:rsid w:val="00610E5B"/>
    <w:rsid w:val="00610F19"/>
    <w:rsid w:val="00611061"/>
    <w:rsid w:val="006110A7"/>
    <w:rsid w:val="00611328"/>
    <w:rsid w:val="006113BA"/>
    <w:rsid w:val="00611BC5"/>
    <w:rsid w:val="00611C54"/>
    <w:rsid w:val="00611C9D"/>
    <w:rsid w:val="00611CDB"/>
    <w:rsid w:val="00611F7C"/>
    <w:rsid w:val="006120B9"/>
    <w:rsid w:val="00612685"/>
    <w:rsid w:val="006126A4"/>
    <w:rsid w:val="0061273A"/>
    <w:rsid w:val="00613478"/>
    <w:rsid w:val="006137BE"/>
    <w:rsid w:val="00613C5A"/>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722"/>
    <w:rsid w:val="00617776"/>
    <w:rsid w:val="006177B7"/>
    <w:rsid w:val="0061783C"/>
    <w:rsid w:val="00617993"/>
    <w:rsid w:val="00617C53"/>
    <w:rsid w:val="00617C87"/>
    <w:rsid w:val="0062013A"/>
    <w:rsid w:val="0062015C"/>
    <w:rsid w:val="006203F5"/>
    <w:rsid w:val="00620656"/>
    <w:rsid w:val="00620B48"/>
    <w:rsid w:val="00620DD7"/>
    <w:rsid w:val="0062107C"/>
    <w:rsid w:val="006212CF"/>
    <w:rsid w:val="00621413"/>
    <w:rsid w:val="0062142D"/>
    <w:rsid w:val="00621796"/>
    <w:rsid w:val="00621B3E"/>
    <w:rsid w:val="00621E47"/>
    <w:rsid w:val="00622088"/>
    <w:rsid w:val="0062243A"/>
    <w:rsid w:val="0062249E"/>
    <w:rsid w:val="006226E4"/>
    <w:rsid w:val="006229B7"/>
    <w:rsid w:val="00622AC9"/>
    <w:rsid w:val="00622B57"/>
    <w:rsid w:val="00622BC2"/>
    <w:rsid w:val="00622C09"/>
    <w:rsid w:val="00622C68"/>
    <w:rsid w:val="00622E3C"/>
    <w:rsid w:val="00622F1D"/>
    <w:rsid w:val="00623551"/>
    <w:rsid w:val="0062363A"/>
    <w:rsid w:val="0062393D"/>
    <w:rsid w:val="006239A4"/>
    <w:rsid w:val="00623A4E"/>
    <w:rsid w:val="00623C42"/>
    <w:rsid w:val="00623CB2"/>
    <w:rsid w:val="0062404E"/>
    <w:rsid w:val="00624279"/>
    <w:rsid w:val="00624298"/>
    <w:rsid w:val="0062467F"/>
    <w:rsid w:val="006246F1"/>
    <w:rsid w:val="00624AD5"/>
    <w:rsid w:val="00624B2F"/>
    <w:rsid w:val="00624F1B"/>
    <w:rsid w:val="00624F22"/>
    <w:rsid w:val="00624FD6"/>
    <w:rsid w:val="0062502B"/>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160"/>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62D"/>
    <w:rsid w:val="00633130"/>
    <w:rsid w:val="00633393"/>
    <w:rsid w:val="006336E9"/>
    <w:rsid w:val="006337B8"/>
    <w:rsid w:val="00633828"/>
    <w:rsid w:val="00633BCD"/>
    <w:rsid w:val="00633CB5"/>
    <w:rsid w:val="00633E60"/>
    <w:rsid w:val="00633FF9"/>
    <w:rsid w:val="0063403A"/>
    <w:rsid w:val="00634409"/>
    <w:rsid w:val="006345EA"/>
    <w:rsid w:val="0063476F"/>
    <w:rsid w:val="00634A8B"/>
    <w:rsid w:val="00634C48"/>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29C"/>
    <w:rsid w:val="006402F4"/>
    <w:rsid w:val="0064052A"/>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4DDC"/>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488"/>
    <w:rsid w:val="00646575"/>
    <w:rsid w:val="00646647"/>
    <w:rsid w:val="00646B14"/>
    <w:rsid w:val="00646C65"/>
    <w:rsid w:val="006472CC"/>
    <w:rsid w:val="00647348"/>
    <w:rsid w:val="00647621"/>
    <w:rsid w:val="006477FB"/>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43"/>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5D5"/>
    <w:rsid w:val="006537CF"/>
    <w:rsid w:val="006539E8"/>
    <w:rsid w:val="00653A93"/>
    <w:rsid w:val="00653C3C"/>
    <w:rsid w:val="00653D84"/>
    <w:rsid w:val="00653DD3"/>
    <w:rsid w:val="0065420B"/>
    <w:rsid w:val="006545DC"/>
    <w:rsid w:val="0065485F"/>
    <w:rsid w:val="006549FC"/>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2C7"/>
    <w:rsid w:val="00657BE2"/>
    <w:rsid w:val="00657F94"/>
    <w:rsid w:val="006603B1"/>
    <w:rsid w:val="006604AA"/>
    <w:rsid w:val="0066058C"/>
    <w:rsid w:val="00660800"/>
    <w:rsid w:val="00661344"/>
    <w:rsid w:val="00661420"/>
    <w:rsid w:val="006615F2"/>
    <w:rsid w:val="00661983"/>
    <w:rsid w:val="00661DEE"/>
    <w:rsid w:val="00661E09"/>
    <w:rsid w:val="006620D3"/>
    <w:rsid w:val="006621BC"/>
    <w:rsid w:val="00662461"/>
    <w:rsid w:val="0066256B"/>
    <w:rsid w:val="00662BEB"/>
    <w:rsid w:val="00662EDE"/>
    <w:rsid w:val="00663307"/>
    <w:rsid w:val="00663806"/>
    <w:rsid w:val="0066381B"/>
    <w:rsid w:val="00663831"/>
    <w:rsid w:val="0066396B"/>
    <w:rsid w:val="00663EBB"/>
    <w:rsid w:val="00663F55"/>
    <w:rsid w:val="00663FD5"/>
    <w:rsid w:val="0066412A"/>
    <w:rsid w:val="006647ED"/>
    <w:rsid w:val="006649A7"/>
    <w:rsid w:val="00664A5C"/>
    <w:rsid w:val="00664DA2"/>
    <w:rsid w:val="00664E76"/>
    <w:rsid w:val="00665012"/>
    <w:rsid w:val="006651BC"/>
    <w:rsid w:val="006652AC"/>
    <w:rsid w:val="0066560B"/>
    <w:rsid w:val="00665A29"/>
    <w:rsid w:val="00665C70"/>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64"/>
    <w:rsid w:val="006711AA"/>
    <w:rsid w:val="0067152D"/>
    <w:rsid w:val="0067184B"/>
    <w:rsid w:val="0067189E"/>
    <w:rsid w:val="006718FB"/>
    <w:rsid w:val="00671D18"/>
    <w:rsid w:val="00671D78"/>
    <w:rsid w:val="00671DC8"/>
    <w:rsid w:val="00671DFE"/>
    <w:rsid w:val="00671F6C"/>
    <w:rsid w:val="00672074"/>
    <w:rsid w:val="006721B6"/>
    <w:rsid w:val="0067247A"/>
    <w:rsid w:val="00672763"/>
    <w:rsid w:val="00672C71"/>
    <w:rsid w:val="00672D3F"/>
    <w:rsid w:val="00672DE0"/>
    <w:rsid w:val="00672DEF"/>
    <w:rsid w:val="00673544"/>
    <w:rsid w:val="00673546"/>
    <w:rsid w:val="00673590"/>
    <w:rsid w:val="00673591"/>
    <w:rsid w:val="006737CD"/>
    <w:rsid w:val="006737DB"/>
    <w:rsid w:val="006737EF"/>
    <w:rsid w:val="00673950"/>
    <w:rsid w:val="00673ADA"/>
    <w:rsid w:val="0067411E"/>
    <w:rsid w:val="0067423A"/>
    <w:rsid w:val="00674345"/>
    <w:rsid w:val="0067503D"/>
    <w:rsid w:val="006750C9"/>
    <w:rsid w:val="00675847"/>
    <w:rsid w:val="00675977"/>
    <w:rsid w:val="00675E82"/>
    <w:rsid w:val="00676100"/>
    <w:rsid w:val="006763EA"/>
    <w:rsid w:val="006764CF"/>
    <w:rsid w:val="0067652C"/>
    <w:rsid w:val="00676865"/>
    <w:rsid w:val="0067691B"/>
    <w:rsid w:val="00676C5B"/>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E7"/>
    <w:rsid w:val="00683311"/>
    <w:rsid w:val="006834B1"/>
    <w:rsid w:val="0068352A"/>
    <w:rsid w:val="00683A3C"/>
    <w:rsid w:val="00684253"/>
    <w:rsid w:val="006843C9"/>
    <w:rsid w:val="006845F3"/>
    <w:rsid w:val="0068488F"/>
    <w:rsid w:val="006849D4"/>
    <w:rsid w:val="00684A07"/>
    <w:rsid w:val="00684B54"/>
    <w:rsid w:val="00684EBE"/>
    <w:rsid w:val="00685574"/>
    <w:rsid w:val="006857F5"/>
    <w:rsid w:val="006859FE"/>
    <w:rsid w:val="0068606D"/>
    <w:rsid w:val="00686174"/>
    <w:rsid w:val="00686397"/>
    <w:rsid w:val="006863F8"/>
    <w:rsid w:val="0068678D"/>
    <w:rsid w:val="00686AEB"/>
    <w:rsid w:val="006872D6"/>
    <w:rsid w:val="00687339"/>
    <w:rsid w:val="0068769A"/>
    <w:rsid w:val="00687723"/>
    <w:rsid w:val="0068775B"/>
    <w:rsid w:val="00687AB1"/>
    <w:rsid w:val="00687BCB"/>
    <w:rsid w:val="00687CCF"/>
    <w:rsid w:val="00687EF4"/>
    <w:rsid w:val="0069000D"/>
    <w:rsid w:val="00690579"/>
    <w:rsid w:val="00690588"/>
    <w:rsid w:val="0069061A"/>
    <w:rsid w:val="00690626"/>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39"/>
    <w:rsid w:val="00695480"/>
    <w:rsid w:val="006954BB"/>
    <w:rsid w:val="006954D8"/>
    <w:rsid w:val="00695623"/>
    <w:rsid w:val="0069582C"/>
    <w:rsid w:val="00695894"/>
    <w:rsid w:val="006959A2"/>
    <w:rsid w:val="00695AC6"/>
    <w:rsid w:val="00695B39"/>
    <w:rsid w:val="00695E83"/>
    <w:rsid w:val="00696027"/>
    <w:rsid w:val="006960AF"/>
    <w:rsid w:val="006961B0"/>
    <w:rsid w:val="006961EB"/>
    <w:rsid w:val="006964D6"/>
    <w:rsid w:val="00696909"/>
    <w:rsid w:val="00696C3B"/>
    <w:rsid w:val="00696FB4"/>
    <w:rsid w:val="00696FCB"/>
    <w:rsid w:val="00696FD1"/>
    <w:rsid w:val="00697087"/>
    <w:rsid w:val="0069723B"/>
    <w:rsid w:val="00697713"/>
    <w:rsid w:val="006978CF"/>
    <w:rsid w:val="006979EF"/>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0EF"/>
    <w:rsid w:val="006A3201"/>
    <w:rsid w:val="006A33EB"/>
    <w:rsid w:val="006A37DF"/>
    <w:rsid w:val="006A48F0"/>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07A"/>
    <w:rsid w:val="006B318D"/>
    <w:rsid w:val="006B3228"/>
    <w:rsid w:val="006B3311"/>
    <w:rsid w:val="006B3352"/>
    <w:rsid w:val="006B3436"/>
    <w:rsid w:val="006B3476"/>
    <w:rsid w:val="006B3A09"/>
    <w:rsid w:val="006B4055"/>
    <w:rsid w:val="006B41CD"/>
    <w:rsid w:val="006B44E9"/>
    <w:rsid w:val="006B44F9"/>
    <w:rsid w:val="006B453D"/>
    <w:rsid w:val="006B478F"/>
    <w:rsid w:val="006B47AA"/>
    <w:rsid w:val="006B47B8"/>
    <w:rsid w:val="006B47C9"/>
    <w:rsid w:val="006B48C0"/>
    <w:rsid w:val="006B4922"/>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7116"/>
    <w:rsid w:val="006B71E9"/>
    <w:rsid w:val="006B7270"/>
    <w:rsid w:val="006B7289"/>
    <w:rsid w:val="006B76F4"/>
    <w:rsid w:val="006B7A6C"/>
    <w:rsid w:val="006B7E0F"/>
    <w:rsid w:val="006C038E"/>
    <w:rsid w:val="006C0449"/>
    <w:rsid w:val="006C0727"/>
    <w:rsid w:val="006C0825"/>
    <w:rsid w:val="006C09AE"/>
    <w:rsid w:val="006C0B96"/>
    <w:rsid w:val="006C0C1B"/>
    <w:rsid w:val="006C0E29"/>
    <w:rsid w:val="006C1034"/>
    <w:rsid w:val="006C164C"/>
    <w:rsid w:val="006C1A86"/>
    <w:rsid w:val="006C1CB2"/>
    <w:rsid w:val="006C1D5C"/>
    <w:rsid w:val="006C200A"/>
    <w:rsid w:val="006C20B5"/>
    <w:rsid w:val="006C267B"/>
    <w:rsid w:val="006C27E8"/>
    <w:rsid w:val="006C2D77"/>
    <w:rsid w:val="006C2FE4"/>
    <w:rsid w:val="006C31ED"/>
    <w:rsid w:val="006C32F1"/>
    <w:rsid w:val="006C332D"/>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BB"/>
    <w:rsid w:val="006C6769"/>
    <w:rsid w:val="006C6A57"/>
    <w:rsid w:val="006C6CCE"/>
    <w:rsid w:val="006C6E8C"/>
    <w:rsid w:val="006C76D5"/>
    <w:rsid w:val="006C7814"/>
    <w:rsid w:val="006C7AB2"/>
    <w:rsid w:val="006C7AD6"/>
    <w:rsid w:val="006C7E61"/>
    <w:rsid w:val="006C7E89"/>
    <w:rsid w:val="006D0021"/>
    <w:rsid w:val="006D0077"/>
    <w:rsid w:val="006D0507"/>
    <w:rsid w:val="006D05BC"/>
    <w:rsid w:val="006D0733"/>
    <w:rsid w:val="006D0913"/>
    <w:rsid w:val="006D0CCB"/>
    <w:rsid w:val="006D106A"/>
    <w:rsid w:val="006D1162"/>
    <w:rsid w:val="006D12B5"/>
    <w:rsid w:val="006D1521"/>
    <w:rsid w:val="006D1783"/>
    <w:rsid w:val="006D1808"/>
    <w:rsid w:val="006D2846"/>
    <w:rsid w:val="006D2A66"/>
    <w:rsid w:val="006D2FEA"/>
    <w:rsid w:val="006D3016"/>
    <w:rsid w:val="006D3723"/>
    <w:rsid w:val="006D3737"/>
    <w:rsid w:val="006D3A8A"/>
    <w:rsid w:val="006D3BCB"/>
    <w:rsid w:val="006D3C1E"/>
    <w:rsid w:val="006D3E8F"/>
    <w:rsid w:val="006D3FD5"/>
    <w:rsid w:val="006D41E1"/>
    <w:rsid w:val="006D4C4B"/>
    <w:rsid w:val="006D4DFA"/>
    <w:rsid w:val="006D4E57"/>
    <w:rsid w:val="006D5100"/>
    <w:rsid w:val="006D5114"/>
    <w:rsid w:val="006D53B0"/>
    <w:rsid w:val="006D5761"/>
    <w:rsid w:val="006D59E5"/>
    <w:rsid w:val="006D5BAB"/>
    <w:rsid w:val="006D5D44"/>
    <w:rsid w:val="006D5DCC"/>
    <w:rsid w:val="006D5E0F"/>
    <w:rsid w:val="006D634D"/>
    <w:rsid w:val="006D643A"/>
    <w:rsid w:val="006D66F6"/>
    <w:rsid w:val="006D68DB"/>
    <w:rsid w:val="006D6EB0"/>
    <w:rsid w:val="006D70F8"/>
    <w:rsid w:val="006D719C"/>
    <w:rsid w:val="006D741E"/>
    <w:rsid w:val="006D7607"/>
    <w:rsid w:val="006D7682"/>
    <w:rsid w:val="006D776A"/>
    <w:rsid w:val="006D791F"/>
    <w:rsid w:val="006E01DA"/>
    <w:rsid w:val="006E0274"/>
    <w:rsid w:val="006E036A"/>
    <w:rsid w:val="006E0635"/>
    <w:rsid w:val="006E06BF"/>
    <w:rsid w:val="006E06DF"/>
    <w:rsid w:val="006E0B69"/>
    <w:rsid w:val="006E0D3D"/>
    <w:rsid w:val="006E1156"/>
    <w:rsid w:val="006E1217"/>
    <w:rsid w:val="006E128B"/>
    <w:rsid w:val="006E13A1"/>
    <w:rsid w:val="006E15D0"/>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7E7"/>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D13"/>
    <w:rsid w:val="006E6D3E"/>
    <w:rsid w:val="006E6D6D"/>
    <w:rsid w:val="006E7B34"/>
    <w:rsid w:val="006E7C14"/>
    <w:rsid w:val="006E7EC0"/>
    <w:rsid w:val="006E7F09"/>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614"/>
    <w:rsid w:val="006F27D3"/>
    <w:rsid w:val="006F27D5"/>
    <w:rsid w:val="006F2925"/>
    <w:rsid w:val="006F2B5D"/>
    <w:rsid w:val="006F2B79"/>
    <w:rsid w:val="006F2EE8"/>
    <w:rsid w:val="006F2F24"/>
    <w:rsid w:val="006F2F86"/>
    <w:rsid w:val="006F2FEA"/>
    <w:rsid w:val="006F3246"/>
    <w:rsid w:val="006F3371"/>
    <w:rsid w:val="006F3372"/>
    <w:rsid w:val="006F34DB"/>
    <w:rsid w:val="006F38B9"/>
    <w:rsid w:val="006F3929"/>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502"/>
    <w:rsid w:val="006F6507"/>
    <w:rsid w:val="006F654D"/>
    <w:rsid w:val="006F675D"/>
    <w:rsid w:val="006F6A52"/>
    <w:rsid w:val="006F742F"/>
    <w:rsid w:val="006F79B2"/>
    <w:rsid w:val="006F7A5C"/>
    <w:rsid w:val="0070004E"/>
    <w:rsid w:val="00700111"/>
    <w:rsid w:val="0070050F"/>
    <w:rsid w:val="00700533"/>
    <w:rsid w:val="0070054E"/>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7C9"/>
    <w:rsid w:val="00705940"/>
    <w:rsid w:val="00705DDC"/>
    <w:rsid w:val="00705E29"/>
    <w:rsid w:val="00705EC6"/>
    <w:rsid w:val="007066D4"/>
    <w:rsid w:val="007067AD"/>
    <w:rsid w:val="007067B8"/>
    <w:rsid w:val="0070682F"/>
    <w:rsid w:val="007068E2"/>
    <w:rsid w:val="00706BA1"/>
    <w:rsid w:val="0070702A"/>
    <w:rsid w:val="00707147"/>
    <w:rsid w:val="0070716F"/>
    <w:rsid w:val="0070761E"/>
    <w:rsid w:val="00707650"/>
    <w:rsid w:val="00707692"/>
    <w:rsid w:val="007078D7"/>
    <w:rsid w:val="00710245"/>
    <w:rsid w:val="0071028E"/>
    <w:rsid w:val="00710582"/>
    <w:rsid w:val="007105BD"/>
    <w:rsid w:val="007109A0"/>
    <w:rsid w:val="007109F6"/>
    <w:rsid w:val="00710AE3"/>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32E8"/>
    <w:rsid w:val="0071337A"/>
    <w:rsid w:val="007133BF"/>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DE5"/>
    <w:rsid w:val="00721E3F"/>
    <w:rsid w:val="00721EB6"/>
    <w:rsid w:val="00721F1B"/>
    <w:rsid w:val="00721F1C"/>
    <w:rsid w:val="0072208E"/>
    <w:rsid w:val="007220F6"/>
    <w:rsid w:val="00722258"/>
    <w:rsid w:val="0072290E"/>
    <w:rsid w:val="007229F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B1"/>
    <w:rsid w:val="00725FB0"/>
    <w:rsid w:val="007265B3"/>
    <w:rsid w:val="00726617"/>
    <w:rsid w:val="007267F7"/>
    <w:rsid w:val="00726869"/>
    <w:rsid w:val="00726BE6"/>
    <w:rsid w:val="00726CCB"/>
    <w:rsid w:val="0072708D"/>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1871"/>
    <w:rsid w:val="007322EC"/>
    <w:rsid w:val="007326FC"/>
    <w:rsid w:val="007329D1"/>
    <w:rsid w:val="00732AB9"/>
    <w:rsid w:val="00732BCD"/>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38"/>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6F1E"/>
    <w:rsid w:val="007370DC"/>
    <w:rsid w:val="00737140"/>
    <w:rsid w:val="0073726C"/>
    <w:rsid w:val="007377AA"/>
    <w:rsid w:val="007377EB"/>
    <w:rsid w:val="0073799A"/>
    <w:rsid w:val="00737F00"/>
    <w:rsid w:val="00740191"/>
    <w:rsid w:val="00740963"/>
    <w:rsid w:val="007409D0"/>
    <w:rsid w:val="00740B23"/>
    <w:rsid w:val="00740D64"/>
    <w:rsid w:val="00740E1F"/>
    <w:rsid w:val="00740E46"/>
    <w:rsid w:val="00740E71"/>
    <w:rsid w:val="00740E8A"/>
    <w:rsid w:val="0074176E"/>
    <w:rsid w:val="00741CB5"/>
    <w:rsid w:val="00741F5E"/>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A5"/>
    <w:rsid w:val="00747EB9"/>
    <w:rsid w:val="00747F04"/>
    <w:rsid w:val="00750106"/>
    <w:rsid w:val="0075022A"/>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936"/>
    <w:rsid w:val="00752C41"/>
    <w:rsid w:val="00752D27"/>
    <w:rsid w:val="00752F17"/>
    <w:rsid w:val="00753425"/>
    <w:rsid w:val="00753533"/>
    <w:rsid w:val="007535B5"/>
    <w:rsid w:val="007536CD"/>
    <w:rsid w:val="00753A27"/>
    <w:rsid w:val="0075406F"/>
    <w:rsid w:val="007541A8"/>
    <w:rsid w:val="007542AF"/>
    <w:rsid w:val="007543F4"/>
    <w:rsid w:val="0075495B"/>
    <w:rsid w:val="007549F1"/>
    <w:rsid w:val="00754B54"/>
    <w:rsid w:val="00754D14"/>
    <w:rsid w:val="00754DF2"/>
    <w:rsid w:val="00755136"/>
    <w:rsid w:val="00755191"/>
    <w:rsid w:val="00755269"/>
    <w:rsid w:val="00755316"/>
    <w:rsid w:val="00755373"/>
    <w:rsid w:val="007554A6"/>
    <w:rsid w:val="00755660"/>
    <w:rsid w:val="0075586E"/>
    <w:rsid w:val="007559BF"/>
    <w:rsid w:val="00755C69"/>
    <w:rsid w:val="00755D37"/>
    <w:rsid w:val="007560AE"/>
    <w:rsid w:val="007560CE"/>
    <w:rsid w:val="00756C35"/>
    <w:rsid w:val="00756E99"/>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0B9"/>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2EA"/>
    <w:rsid w:val="00763636"/>
    <w:rsid w:val="00763821"/>
    <w:rsid w:val="00763A32"/>
    <w:rsid w:val="00763E56"/>
    <w:rsid w:val="00764063"/>
    <w:rsid w:val="007642B4"/>
    <w:rsid w:val="00764397"/>
    <w:rsid w:val="007643E2"/>
    <w:rsid w:val="007648E0"/>
    <w:rsid w:val="00764A71"/>
    <w:rsid w:val="00764C7B"/>
    <w:rsid w:val="00764D60"/>
    <w:rsid w:val="0076513F"/>
    <w:rsid w:val="0076529F"/>
    <w:rsid w:val="00765399"/>
    <w:rsid w:val="007659B8"/>
    <w:rsid w:val="00765A49"/>
    <w:rsid w:val="00765AE0"/>
    <w:rsid w:val="00765BCB"/>
    <w:rsid w:val="00765E15"/>
    <w:rsid w:val="007661BF"/>
    <w:rsid w:val="0076629B"/>
    <w:rsid w:val="00766747"/>
    <w:rsid w:val="007667B0"/>
    <w:rsid w:val="00766913"/>
    <w:rsid w:val="00766A24"/>
    <w:rsid w:val="00766D17"/>
    <w:rsid w:val="007671DD"/>
    <w:rsid w:val="00767438"/>
    <w:rsid w:val="0077000A"/>
    <w:rsid w:val="007701AF"/>
    <w:rsid w:val="007703B9"/>
    <w:rsid w:val="0077046C"/>
    <w:rsid w:val="00770487"/>
    <w:rsid w:val="0077050C"/>
    <w:rsid w:val="00770677"/>
    <w:rsid w:val="00770809"/>
    <w:rsid w:val="007708A8"/>
    <w:rsid w:val="00770B08"/>
    <w:rsid w:val="00770B0B"/>
    <w:rsid w:val="00770BAA"/>
    <w:rsid w:val="00770FCF"/>
    <w:rsid w:val="007713E2"/>
    <w:rsid w:val="007718A9"/>
    <w:rsid w:val="00771C4D"/>
    <w:rsid w:val="00771CB6"/>
    <w:rsid w:val="00771F6E"/>
    <w:rsid w:val="00772076"/>
    <w:rsid w:val="00772662"/>
    <w:rsid w:val="00772673"/>
    <w:rsid w:val="007726AF"/>
    <w:rsid w:val="0077292B"/>
    <w:rsid w:val="007729F1"/>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5FD"/>
    <w:rsid w:val="007756A1"/>
    <w:rsid w:val="007758C8"/>
    <w:rsid w:val="00775959"/>
    <w:rsid w:val="00775D8A"/>
    <w:rsid w:val="0077602D"/>
    <w:rsid w:val="00776041"/>
    <w:rsid w:val="0077605A"/>
    <w:rsid w:val="00776526"/>
    <w:rsid w:val="00776AAC"/>
    <w:rsid w:val="00776CA5"/>
    <w:rsid w:val="00776CD4"/>
    <w:rsid w:val="00776DA5"/>
    <w:rsid w:val="00776DDD"/>
    <w:rsid w:val="00776DF7"/>
    <w:rsid w:val="00776EA9"/>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976"/>
    <w:rsid w:val="00781AC4"/>
    <w:rsid w:val="00781B8D"/>
    <w:rsid w:val="007825E0"/>
    <w:rsid w:val="007828E8"/>
    <w:rsid w:val="00782A5E"/>
    <w:rsid w:val="00782C44"/>
    <w:rsid w:val="00782C80"/>
    <w:rsid w:val="00783087"/>
    <w:rsid w:val="007839A8"/>
    <w:rsid w:val="00783B93"/>
    <w:rsid w:val="00783D72"/>
    <w:rsid w:val="00783F35"/>
    <w:rsid w:val="00784048"/>
    <w:rsid w:val="007846CB"/>
    <w:rsid w:val="00784BB6"/>
    <w:rsid w:val="00784C00"/>
    <w:rsid w:val="00784EAF"/>
    <w:rsid w:val="0078516D"/>
    <w:rsid w:val="007851FE"/>
    <w:rsid w:val="0078553C"/>
    <w:rsid w:val="007859D8"/>
    <w:rsid w:val="00786221"/>
    <w:rsid w:val="00786271"/>
    <w:rsid w:val="007863B1"/>
    <w:rsid w:val="0078652F"/>
    <w:rsid w:val="00786BE6"/>
    <w:rsid w:val="00786F96"/>
    <w:rsid w:val="00787208"/>
    <w:rsid w:val="0078723F"/>
    <w:rsid w:val="007874DD"/>
    <w:rsid w:val="007875BE"/>
    <w:rsid w:val="0078764E"/>
    <w:rsid w:val="007876D4"/>
    <w:rsid w:val="00787A17"/>
    <w:rsid w:val="00787D37"/>
    <w:rsid w:val="00790007"/>
    <w:rsid w:val="00790243"/>
    <w:rsid w:val="00790430"/>
    <w:rsid w:val="00790A9D"/>
    <w:rsid w:val="00790BC5"/>
    <w:rsid w:val="00790DE8"/>
    <w:rsid w:val="00790FDA"/>
    <w:rsid w:val="00791257"/>
    <w:rsid w:val="007912C8"/>
    <w:rsid w:val="0079135E"/>
    <w:rsid w:val="00791811"/>
    <w:rsid w:val="00791B8D"/>
    <w:rsid w:val="00791E8B"/>
    <w:rsid w:val="007922C2"/>
    <w:rsid w:val="007923D0"/>
    <w:rsid w:val="007926B0"/>
    <w:rsid w:val="0079273C"/>
    <w:rsid w:val="007929AC"/>
    <w:rsid w:val="007929B4"/>
    <w:rsid w:val="00792A20"/>
    <w:rsid w:val="0079307D"/>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A41"/>
    <w:rsid w:val="00795E47"/>
    <w:rsid w:val="007961D2"/>
    <w:rsid w:val="00796238"/>
    <w:rsid w:val="007962A0"/>
    <w:rsid w:val="007964C8"/>
    <w:rsid w:val="00796547"/>
    <w:rsid w:val="00796566"/>
    <w:rsid w:val="007966A3"/>
    <w:rsid w:val="0079676F"/>
    <w:rsid w:val="00796812"/>
    <w:rsid w:val="007969E2"/>
    <w:rsid w:val="00796A51"/>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A68"/>
    <w:rsid w:val="007A1AF1"/>
    <w:rsid w:val="007A1C3F"/>
    <w:rsid w:val="007A1C9E"/>
    <w:rsid w:val="007A1E63"/>
    <w:rsid w:val="007A25EC"/>
    <w:rsid w:val="007A27EB"/>
    <w:rsid w:val="007A28A2"/>
    <w:rsid w:val="007A2B36"/>
    <w:rsid w:val="007A2BFE"/>
    <w:rsid w:val="007A2CBB"/>
    <w:rsid w:val="007A2CF6"/>
    <w:rsid w:val="007A2E1F"/>
    <w:rsid w:val="007A34A3"/>
    <w:rsid w:val="007A3611"/>
    <w:rsid w:val="007A38C8"/>
    <w:rsid w:val="007A3CA7"/>
    <w:rsid w:val="007A3CFB"/>
    <w:rsid w:val="007A3E15"/>
    <w:rsid w:val="007A42BE"/>
    <w:rsid w:val="007A440C"/>
    <w:rsid w:val="007A48EA"/>
    <w:rsid w:val="007A4C42"/>
    <w:rsid w:val="007A4D9B"/>
    <w:rsid w:val="007A4F06"/>
    <w:rsid w:val="007A54F5"/>
    <w:rsid w:val="007A5638"/>
    <w:rsid w:val="007A56A4"/>
    <w:rsid w:val="007A58B1"/>
    <w:rsid w:val="007A611E"/>
    <w:rsid w:val="007A64C2"/>
    <w:rsid w:val="007A655C"/>
    <w:rsid w:val="007A6569"/>
    <w:rsid w:val="007A673C"/>
    <w:rsid w:val="007A6B07"/>
    <w:rsid w:val="007A6DEC"/>
    <w:rsid w:val="007A6E48"/>
    <w:rsid w:val="007A7055"/>
    <w:rsid w:val="007A7166"/>
    <w:rsid w:val="007A71A0"/>
    <w:rsid w:val="007A72A7"/>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EDF"/>
    <w:rsid w:val="007B3FC7"/>
    <w:rsid w:val="007B40F9"/>
    <w:rsid w:val="007B45E9"/>
    <w:rsid w:val="007B4702"/>
    <w:rsid w:val="007B51A0"/>
    <w:rsid w:val="007B527E"/>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AB"/>
    <w:rsid w:val="007C157F"/>
    <w:rsid w:val="007C1899"/>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418"/>
    <w:rsid w:val="007C46FF"/>
    <w:rsid w:val="007C4715"/>
    <w:rsid w:val="007C4757"/>
    <w:rsid w:val="007C4B5B"/>
    <w:rsid w:val="007C4CA6"/>
    <w:rsid w:val="007C4DB1"/>
    <w:rsid w:val="007C50EE"/>
    <w:rsid w:val="007C517B"/>
    <w:rsid w:val="007C52B3"/>
    <w:rsid w:val="007C5405"/>
    <w:rsid w:val="007C541B"/>
    <w:rsid w:val="007C54C0"/>
    <w:rsid w:val="007C54C1"/>
    <w:rsid w:val="007C55DA"/>
    <w:rsid w:val="007C5640"/>
    <w:rsid w:val="007C58DC"/>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445"/>
    <w:rsid w:val="007D072A"/>
    <w:rsid w:val="007D076F"/>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401B"/>
    <w:rsid w:val="007D420A"/>
    <w:rsid w:val="007D47BE"/>
    <w:rsid w:val="007D487E"/>
    <w:rsid w:val="007D4DCF"/>
    <w:rsid w:val="007D5168"/>
    <w:rsid w:val="007D534B"/>
    <w:rsid w:val="007D53EE"/>
    <w:rsid w:val="007D5488"/>
    <w:rsid w:val="007D6195"/>
    <w:rsid w:val="007D6297"/>
    <w:rsid w:val="007D63F1"/>
    <w:rsid w:val="007D646A"/>
    <w:rsid w:val="007D6780"/>
    <w:rsid w:val="007D6A05"/>
    <w:rsid w:val="007D7034"/>
    <w:rsid w:val="007D70AE"/>
    <w:rsid w:val="007D7404"/>
    <w:rsid w:val="007D77C4"/>
    <w:rsid w:val="007D7868"/>
    <w:rsid w:val="007D7F7D"/>
    <w:rsid w:val="007E0035"/>
    <w:rsid w:val="007E040C"/>
    <w:rsid w:val="007E070C"/>
    <w:rsid w:val="007E0A3E"/>
    <w:rsid w:val="007E0C34"/>
    <w:rsid w:val="007E0DD7"/>
    <w:rsid w:val="007E0F2E"/>
    <w:rsid w:val="007E0F72"/>
    <w:rsid w:val="007E1171"/>
    <w:rsid w:val="007E120C"/>
    <w:rsid w:val="007E1311"/>
    <w:rsid w:val="007E16BD"/>
    <w:rsid w:val="007E197C"/>
    <w:rsid w:val="007E19EE"/>
    <w:rsid w:val="007E1CE4"/>
    <w:rsid w:val="007E1D37"/>
    <w:rsid w:val="007E1E4C"/>
    <w:rsid w:val="007E251C"/>
    <w:rsid w:val="007E2862"/>
    <w:rsid w:val="007E29B4"/>
    <w:rsid w:val="007E29EC"/>
    <w:rsid w:val="007E2AD8"/>
    <w:rsid w:val="007E2B80"/>
    <w:rsid w:val="007E2C12"/>
    <w:rsid w:val="007E2C8C"/>
    <w:rsid w:val="007E3404"/>
    <w:rsid w:val="007E3445"/>
    <w:rsid w:val="007E3462"/>
    <w:rsid w:val="007E3505"/>
    <w:rsid w:val="007E364E"/>
    <w:rsid w:val="007E3898"/>
    <w:rsid w:val="007E3AF0"/>
    <w:rsid w:val="007E42B0"/>
    <w:rsid w:val="007E445D"/>
    <w:rsid w:val="007E44B8"/>
    <w:rsid w:val="007E44CA"/>
    <w:rsid w:val="007E45FF"/>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716"/>
    <w:rsid w:val="007E5A47"/>
    <w:rsid w:val="007E5E78"/>
    <w:rsid w:val="007E606B"/>
    <w:rsid w:val="007E6544"/>
    <w:rsid w:val="007E65A9"/>
    <w:rsid w:val="007E6A83"/>
    <w:rsid w:val="007E6CF9"/>
    <w:rsid w:val="007E6D2F"/>
    <w:rsid w:val="007E70A6"/>
    <w:rsid w:val="007E722C"/>
    <w:rsid w:val="007E7C81"/>
    <w:rsid w:val="007F0635"/>
    <w:rsid w:val="007F076C"/>
    <w:rsid w:val="007F0AB0"/>
    <w:rsid w:val="007F1640"/>
    <w:rsid w:val="007F16CC"/>
    <w:rsid w:val="007F1A02"/>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2E2"/>
    <w:rsid w:val="007F3A7A"/>
    <w:rsid w:val="007F3A8F"/>
    <w:rsid w:val="007F3AFF"/>
    <w:rsid w:val="007F3CC2"/>
    <w:rsid w:val="007F3FAF"/>
    <w:rsid w:val="007F4122"/>
    <w:rsid w:val="007F430D"/>
    <w:rsid w:val="007F453A"/>
    <w:rsid w:val="007F4912"/>
    <w:rsid w:val="007F4941"/>
    <w:rsid w:val="007F49F6"/>
    <w:rsid w:val="007F4A97"/>
    <w:rsid w:val="007F4BCC"/>
    <w:rsid w:val="007F4CA2"/>
    <w:rsid w:val="007F52E0"/>
    <w:rsid w:val="007F5519"/>
    <w:rsid w:val="007F562C"/>
    <w:rsid w:val="007F5651"/>
    <w:rsid w:val="007F56E7"/>
    <w:rsid w:val="007F5AEF"/>
    <w:rsid w:val="007F5B2F"/>
    <w:rsid w:val="007F6033"/>
    <w:rsid w:val="007F61B6"/>
    <w:rsid w:val="007F6369"/>
    <w:rsid w:val="007F6A87"/>
    <w:rsid w:val="007F6BBC"/>
    <w:rsid w:val="007F6CDF"/>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201"/>
    <w:rsid w:val="008023EB"/>
    <w:rsid w:val="008023FC"/>
    <w:rsid w:val="00802879"/>
    <w:rsid w:val="0080297D"/>
    <w:rsid w:val="00802AE3"/>
    <w:rsid w:val="00802B87"/>
    <w:rsid w:val="00802D28"/>
    <w:rsid w:val="00802FA6"/>
    <w:rsid w:val="00803145"/>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BDE"/>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C71"/>
    <w:rsid w:val="00813DF3"/>
    <w:rsid w:val="00813FE2"/>
    <w:rsid w:val="008143E3"/>
    <w:rsid w:val="0081470E"/>
    <w:rsid w:val="00814885"/>
    <w:rsid w:val="00814E76"/>
    <w:rsid w:val="00814F06"/>
    <w:rsid w:val="008152EB"/>
    <w:rsid w:val="008157E9"/>
    <w:rsid w:val="008158B9"/>
    <w:rsid w:val="00815C58"/>
    <w:rsid w:val="00815C92"/>
    <w:rsid w:val="00815DD8"/>
    <w:rsid w:val="00815E16"/>
    <w:rsid w:val="00815F76"/>
    <w:rsid w:val="0081609B"/>
    <w:rsid w:val="008160C6"/>
    <w:rsid w:val="00816217"/>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0CCB"/>
    <w:rsid w:val="00821126"/>
    <w:rsid w:val="00821808"/>
    <w:rsid w:val="00821A9A"/>
    <w:rsid w:val="00821FF7"/>
    <w:rsid w:val="00822042"/>
    <w:rsid w:val="008225FC"/>
    <w:rsid w:val="008226B0"/>
    <w:rsid w:val="00822BA0"/>
    <w:rsid w:val="00822C6A"/>
    <w:rsid w:val="00822DAE"/>
    <w:rsid w:val="00822F5D"/>
    <w:rsid w:val="008231FB"/>
    <w:rsid w:val="00823364"/>
    <w:rsid w:val="0082361F"/>
    <w:rsid w:val="00823E31"/>
    <w:rsid w:val="00823E60"/>
    <w:rsid w:val="00824011"/>
    <w:rsid w:val="0082405B"/>
    <w:rsid w:val="0082440B"/>
    <w:rsid w:val="00824592"/>
    <w:rsid w:val="00824596"/>
    <w:rsid w:val="00824A56"/>
    <w:rsid w:val="00824B31"/>
    <w:rsid w:val="00824BEB"/>
    <w:rsid w:val="00824DCB"/>
    <w:rsid w:val="008250B9"/>
    <w:rsid w:val="008252FE"/>
    <w:rsid w:val="00825310"/>
    <w:rsid w:val="00825564"/>
    <w:rsid w:val="0082596A"/>
    <w:rsid w:val="00825BAF"/>
    <w:rsid w:val="00825C32"/>
    <w:rsid w:val="00825E5E"/>
    <w:rsid w:val="00825EB3"/>
    <w:rsid w:val="0082601F"/>
    <w:rsid w:val="0082603B"/>
    <w:rsid w:val="0082609E"/>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9FC"/>
    <w:rsid w:val="00827D6D"/>
    <w:rsid w:val="00827DC3"/>
    <w:rsid w:val="0083013E"/>
    <w:rsid w:val="0083049D"/>
    <w:rsid w:val="0083079D"/>
    <w:rsid w:val="008308D5"/>
    <w:rsid w:val="00830D12"/>
    <w:rsid w:val="00830DB8"/>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B81"/>
    <w:rsid w:val="00833C28"/>
    <w:rsid w:val="00834136"/>
    <w:rsid w:val="008343CF"/>
    <w:rsid w:val="008343D7"/>
    <w:rsid w:val="00834849"/>
    <w:rsid w:val="00834951"/>
    <w:rsid w:val="008349E9"/>
    <w:rsid w:val="00834BB4"/>
    <w:rsid w:val="00834C0E"/>
    <w:rsid w:val="00834E69"/>
    <w:rsid w:val="008351CD"/>
    <w:rsid w:val="0083521B"/>
    <w:rsid w:val="0083524B"/>
    <w:rsid w:val="0083528C"/>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154"/>
    <w:rsid w:val="00837256"/>
    <w:rsid w:val="008376CE"/>
    <w:rsid w:val="0083789E"/>
    <w:rsid w:val="00837949"/>
    <w:rsid w:val="00837AA8"/>
    <w:rsid w:val="00837D3D"/>
    <w:rsid w:val="0084006A"/>
    <w:rsid w:val="00840502"/>
    <w:rsid w:val="008405D4"/>
    <w:rsid w:val="00840E0A"/>
    <w:rsid w:val="008410E6"/>
    <w:rsid w:val="00841185"/>
    <w:rsid w:val="008414EB"/>
    <w:rsid w:val="008415DD"/>
    <w:rsid w:val="008417A3"/>
    <w:rsid w:val="00841952"/>
    <w:rsid w:val="00841B4F"/>
    <w:rsid w:val="00841DA2"/>
    <w:rsid w:val="00841DAC"/>
    <w:rsid w:val="00841F6E"/>
    <w:rsid w:val="008423AB"/>
    <w:rsid w:val="00842504"/>
    <w:rsid w:val="00842DB4"/>
    <w:rsid w:val="008432A9"/>
    <w:rsid w:val="008433CA"/>
    <w:rsid w:val="00843411"/>
    <w:rsid w:val="00843432"/>
    <w:rsid w:val="008434B2"/>
    <w:rsid w:val="0084360B"/>
    <w:rsid w:val="00843638"/>
    <w:rsid w:val="00843B57"/>
    <w:rsid w:val="00843E33"/>
    <w:rsid w:val="00844223"/>
    <w:rsid w:val="008444AF"/>
    <w:rsid w:val="00844751"/>
    <w:rsid w:val="0084476A"/>
    <w:rsid w:val="008447DB"/>
    <w:rsid w:val="0084482A"/>
    <w:rsid w:val="00844886"/>
    <w:rsid w:val="00844C4E"/>
    <w:rsid w:val="00844E0E"/>
    <w:rsid w:val="00844EDC"/>
    <w:rsid w:val="008450BA"/>
    <w:rsid w:val="00845141"/>
    <w:rsid w:val="00845630"/>
    <w:rsid w:val="008457F1"/>
    <w:rsid w:val="00845919"/>
    <w:rsid w:val="00845C21"/>
    <w:rsid w:val="008460DA"/>
    <w:rsid w:val="008461CE"/>
    <w:rsid w:val="008461D3"/>
    <w:rsid w:val="0084628A"/>
    <w:rsid w:val="008466B4"/>
    <w:rsid w:val="008469F8"/>
    <w:rsid w:val="00846FF1"/>
    <w:rsid w:val="0084755B"/>
    <w:rsid w:val="008476F0"/>
    <w:rsid w:val="0084795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3B7"/>
    <w:rsid w:val="008514A3"/>
    <w:rsid w:val="00851C3A"/>
    <w:rsid w:val="00851E59"/>
    <w:rsid w:val="00851FA2"/>
    <w:rsid w:val="008521C9"/>
    <w:rsid w:val="0085265B"/>
    <w:rsid w:val="00852AD4"/>
    <w:rsid w:val="00852B89"/>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77"/>
    <w:rsid w:val="008550C8"/>
    <w:rsid w:val="008550FB"/>
    <w:rsid w:val="00855615"/>
    <w:rsid w:val="00855941"/>
    <w:rsid w:val="00855AF4"/>
    <w:rsid w:val="00855DA2"/>
    <w:rsid w:val="00855DBD"/>
    <w:rsid w:val="00855F42"/>
    <w:rsid w:val="00855FC7"/>
    <w:rsid w:val="00856023"/>
    <w:rsid w:val="0085628A"/>
    <w:rsid w:val="00856330"/>
    <w:rsid w:val="008565FF"/>
    <w:rsid w:val="00856707"/>
    <w:rsid w:val="0085697D"/>
    <w:rsid w:val="00856997"/>
    <w:rsid w:val="00856A16"/>
    <w:rsid w:val="00856C6D"/>
    <w:rsid w:val="008574E8"/>
    <w:rsid w:val="00857815"/>
    <w:rsid w:val="00857B2B"/>
    <w:rsid w:val="00857D10"/>
    <w:rsid w:val="00857D38"/>
    <w:rsid w:val="00857D50"/>
    <w:rsid w:val="0086069C"/>
    <w:rsid w:val="00860795"/>
    <w:rsid w:val="008608F6"/>
    <w:rsid w:val="00860E4B"/>
    <w:rsid w:val="00861011"/>
    <w:rsid w:val="008610C3"/>
    <w:rsid w:val="008610E0"/>
    <w:rsid w:val="00861891"/>
    <w:rsid w:val="0086194E"/>
    <w:rsid w:val="00862067"/>
    <w:rsid w:val="00862574"/>
    <w:rsid w:val="0086259A"/>
    <w:rsid w:val="008625BA"/>
    <w:rsid w:val="00862666"/>
    <w:rsid w:val="008626B9"/>
    <w:rsid w:val="00862963"/>
    <w:rsid w:val="00862F55"/>
    <w:rsid w:val="0086312C"/>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C82"/>
    <w:rsid w:val="00866DB3"/>
    <w:rsid w:val="00866E68"/>
    <w:rsid w:val="00867038"/>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0F6"/>
    <w:rsid w:val="00873180"/>
    <w:rsid w:val="00873241"/>
    <w:rsid w:val="0087325F"/>
    <w:rsid w:val="0087334A"/>
    <w:rsid w:val="008733FD"/>
    <w:rsid w:val="00873470"/>
    <w:rsid w:val="008734C6"/>
    <w:rsid w:val="008738D5"/>
    <w:rsid w:val="008738F8"/>
    <w:rsid w:val="00873903"/>
    <w:rsid w:val="008739F1"/>
    <w:rsid w:val="00873E94"/>
    <w:rsid w:val="00874111"/>
    <w:rsid w:val="00874202"/>
    <w:rsid w:val="00874368"/>
    <w:rsid w:val="00874528"/>
    <w:rsid w:val="00874568"/>
    <w:rsid w:val="00874580"/>
    <w:rsid w:val="00874770"/>
    <w:rsid w:val="0087488B"/>
    <w:rsid w:val="008748B1"/>
    <w:rsid w:val="00874A60"/>
    <w:rsid w:val="00874AA1"/>
    <w:rsid w:val="00874AEB"/>
    <w:rsid w:val="00874DC1"/>
    <w:rsid w:val="00874F88"/>
    <w:rsid w:val="00875332"/>
    <w:rsid w:val="00875708"/>
    <w:rsid w:val="00875854"/>
    <w:rsid w:val="008758C6"/>
    <w:rsid w:val="00875E03"/>
    <w:rsid w:val="00875F0F"/>
    <w:rsid w:val="0087641E"/>
    <w:rsid w:val="008765E0"/>
    <w:rsid w:val="0087689A"/>
    <w:rsid w:val="00876D23"/>
    <w:rsid w:val="00876E10"/>
    <w:rsid w:val="00876EB6"/>
    <w:rsid w:val="00877673"/>
    <w:rsid w:val="0087769E"/>
    <w:rsid w:val="00877D04"/>
    <w:rsid w:val="00880043"/>
    <w:rsid w:val="00880211"/>
    <w:rsid w:val="00880478"/>
    <w:rsid w:val="00880581"/>
    <w:rsid w:val="008806FB"/>
    <w:rsid w:val="00880D21"/>
    <w:rsid w:val="00880DAD"/>
    <w:rsid w:val="00880EEF"/>
    <w:rsid w:val="00880F2D"/>
    <w:rsid w:val="00881056"/>
    <w:rsid w:val="008812BF"/>
    <w:rsid w:val="008813C1"/>
    <w:rsid w:val="00881451"/>
    <w:rsid w:val="0088160C"/>
    <w:rsid w:val="00881C81"/>
    <w:rsid w:val="00881F19"/>
    <w:rsid w:val="00881FE7"/>
    <w:rsid w:val="008822B8"/>
    <w:rsid w:val="008825BC"/>
    <w:rsid w:val="008827C2"/>
    <w:rsid w:val="0088297F"/>
    <w:rsid w:val="00882EDB"/>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A7"/>
    <w:rsid w:val="00896E0B"/>
    <w:rsid w:val="00896E70"/>
    <w:rsid w:val="0089733E"/>
    <w:rsid w:val="0089748B"/>
    <w:rsid w:val="00897523"/>
    <w:rsid w:val="00897A35"/>
    <w:rsid w:val="00897A50"/>
    <w:rsid w:val="00897A51"/>
    <w:rsid w:val="00897B45"/>
    <w:rsid w:val="008A0180"/>
    <w:rsid w:val="008A022B"/>
    <w:rsid w:val="008A1587"/>
    <w:rsid w:val="008A16AC"/>
    <w:rsid w:val="008A18B3"/>
    <w:rsid w:val="008A1B66"/>
    <w:rsid w:val="008A1CD1"/>
    <w:rsid w:val="008A1D61"/>
    <w:rsid w:val="008A2521"/>
    <w:rsid w:val="008A258C"/>
    <w:rsid w:val="008A2A1B"/>
    <w:rsid w:val="008A2C16"/>
    <w:rsid w:val="008A2C4E"/>
    <w:rsid w:val="008A3374"/>
    <w:rsid w:val="008A33D3"/>
    <w:rsid w:val="008A343F"/>
    <w:rsid w:val="008A34DD"/>
    <w:rsid w:val="008A3611"/>
    <w:rsid w:val="008A3615"/>
    <w:rsid w:val="008A3855"/>
    <w:rsid w:val="008A3877"/>
    <w:rsid w:val="008A38D6"/>
    <w:rsid w:val="008A3B27"/>
    <w:rsid w:val="008A3EBD"/>
    <w:rsid w:val="008A4062"/>
    <w:rsid w:val="008A44DD"/>
    <w:rsid w:val="008A481B"/>
    <w:rsid w:val="008A4956"/>
    <w:rsid w:val="008A4C8A"/>
    <w:rsid w:val="008A4F6D"/>
    <w:rsid w:val="008A4FB8"/>
    <w:rsid w:val="008A5000"/>
    <w:rsid w:val="008A520F"/>
    <w:rsid w:val="008A52CF"/>
    <w:rsid w:val="008A563B"/>
    <w:rsid w:val="008A579D"/>
    <w:rsid w:val="008A5D5D"/>
    <w:rsid w:val="008A60A8"/>
    <w:rsid w:val="008A60EB"/>
    <w:rsid w:val="008A6A02"/>
    <w:rsid w:val="008A6AB8"/>
    <w:rsid w:val="008A6AF1"/>
    <w:rsid w:val="008A6CCF"/>
    <w:rsid w:val="008A6DA0"/>
    <w:rsid w:val="008A6DB0"/>
    <w:rsid w:val="008A70C6"/>
    <w:rsid w:val="008A70D5"/>
    <w:rsid w:val="008A765C"/>
    <w:rsid w:val="008A7779"/>
    <w:rsid w:val="008A78A6"/>
    <w:rsid w:val="008A78D0"/>
    <w:rsid w:val="008A7A42"/>
    <w:rsid w:val="008A7BFB"/>
    <w:rsid w:val="008A7CE0"/>
    <w:rsid w:val="008A7D4A"/>
    <w:rsid w:val="008B012E"/>
    <w:rsid w:val="008B01CD"/>
    <w:rsid w:val="008B026F"/>
    <w:rsid w:val="008B02FF"/>
    <w:rsid w:val="008B04B1"/>
    <w:rsid w:val="008B0517"/>
    <w:rsid w:val="008B0578"/>
    <w:rsid w:val="008B0807"/>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52D"/>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54C"/>
    <w:rsid w:val="008B6EB7"/>
    <w:rsid w:val="008B6F91"/>
    <w:rsid w:val="008B71BB"/>
    <w:rsid w:val="008B71E8"/>
    <w:rsid w:val="008B73B9"/>
    <w:rsid w:val="008B764A"/>
    <w:rsid w:val="008B7A47"/>
    <w:rsid w:val="008B7A6C"/>
    <w:rsid w:val="008B7DB9"/>
    <w:rsid w:val="008B7DC1"/>
    <w:rsid w:val="008B7F9E"/>
    <w:rsid w:val="008B7FBC"/>
    <w:rsid w:val="008C03BB"/>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C3"/>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6F64"/>
    <w:rsid w:val="008C7072"/>
    <w:rsid w:val="008C70DF"/>
    <w:rsid w:val="008C71EB"/>
    <w:rsid w:val="008C729E"/>
    <w:rsid w:val="008C734F"/>
    <w:rsid w:val="008C73AA"/>
    <w:rsid w:val="008C7550"/>
    <w:rsid w:val="008C7D3A"/>
    <w:rsid w:val="008C7D55"/>
    <w:rsid w:val="008C7F2D"/>
    <w:rsid w:val="008D0150"/>
    <w:rsid w:val="008D01A0"/>
    <w:rsid w:val="008D033B"/>
    <w:rsid w:val="008D07B9"/>
    <w:rsid w:val="008D0C62"/>
    <w:rsid w:val="008D0CEE"/>
    <w:rsid w:val="008D0E8F"/>
    <w:rsid w:val="008D1128"/>
    <w:rsid w:val="008D116C"/>
    <w:rsid w:val="008D1350"/>
    <w:rsid w:val="008D17E4"/>
    <w:rsid w:val="008D189C"/>
    <w:rsid w:val="008D18A0"/>
    <w:rsid w:val="008D1B5E"/>
    <w:rsid w:val="008D1FB3"/>
    <w:rsid w:val="008D2205"/>
    <w:rsid w:val="008D22EA"/>
    <w:rsid w:val="008D26C7"/>
    <w:rsid w:val="008D27A5"/>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D0D"/>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D7F8E"/>
    <w:rsid w:val="008E0269"/>
    <w:rsid w:val="008E03AA"/>
    <w:rsid w:val="008E0483"/>
    <w:rsid w:val="008E049F"/>
    <w:rsid w:val="008E098F"/>
    <w:rsid w:val="008E0A39"/>
    <w:rsid w:val="008E0B24"/>
    <w:rsid w:val="008E10E1"/>
    <w:rsid w:val="008E113B"/>
    <w:rsid w:val="008E1439"/>
    <w:rsid w:val="008E146A"/>
    <w:rsid w:val="008E14FB"/>
    <w:rsid w:val="008E1775"/>
    <w:rsid w:val="008E1791"/>
    <w:rsid w:val="008E1A92"/>
    <w:rsid w:val="008E1D19"/>
    <w:rsid w:val="008E1D80"/>
    <w:rsid w:val="008E1FF4"/>
    <w:rsid w:val="008E2118"/>
    <w:rsid w:val="008E2119"/>
    <w:rsid w:val="008E235A"/>
    <w:rsid w:val="008E243B"/>
    <w:rsid w:val="008E25F9"/>
    <w:rsid w:val="008E2687"/>
    <w:rsid w:val="008E29BF"/>
    <w:rsid w:val="008E2D7D"/>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392"/>
    <w:rsid w:val="008E666D"/>
    <w:rsid w:val="008E67F8"/>
    <w:rsid w:val="008E697B"/>
    <w:rsid w:val="008E6A47"/>
    <w:rsid w:val="008E6A6F"/>
    <w:rsid w:val="008E6BEE"/>
    <w:rsid w:val="008E6DDC"/>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9D7"/>
    <w:rsid w:val="008F1A95"/>
    <w:rsid w:val="008F1E04"/>
    <w:rsid w:val="008F1E46"/>
    <w:rsid w:val="008F1E68"/>
    <w:rsid w:val="008F1E6A"/>
    <w:rsid w:val="008F1E7A"/>
    <w:rsid w:val="008F226E"/>
    <w:rsid w:val="008F2359"/>
    <w:rsid w:val="008F2638"/>
    <w:rsid w:val="008F28B2"/>
    <w:rsid w:val="008F2C60"/>
    <w:rsid w:val="008F2EAF"/>
    <w:rsid w:val="008F351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AD8"/>
    <w:rsid w:val="008F73A6"/>
    <w:rsid w:val="008F73F2"/>
    <w:rsid w:val="008F7CEE"/>
    <w:rsid w:val="009006A9"/>
    <w:rsid w:val="00900B06"/>
    <w:rsid w:val="00900C61"/>
    <w:rsid w:val="00900DBA"/>
    <w:rsid w:val="00900EFC"/>
    <w:rsid w:val="00900F6F"/>
    <w:rsid w:val="009010DA"/>
    <w:rsid w:val="0090126C"/>
    <w:rsid w:val="009013D1"/>
    <w:rsid w:val="009014B3"/>
    <w:rsid w:val="00901663"/>
    <w:rsid w:val="009017C8"/>
    <w:rsid w:val="00901B9A"/>
    <w:rsid w:val="00901CB9"/>
    <w:rsid w:val="00901D24"/>
    <w:rsid w:val="00901F30"/>
    <w:rsid w:val="00901F5A"/>
    <w:rsid w:val="00901FD0"/>
    <w:rsid w:val="00902063"/>
    <w:rsid w:val="00902332"/>
    <w:rsid w:val="00902652"/>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93"/>
    <w:rsid w:val="0090493F"/>
    <w:rsid w:val="00904962"/>
    <w:rsid w:val="00904A96"/>
    <w:rsid w:val="009053A0"/>
    <w:rsid w:val="00905555"/>
    <w:rsid w:val="00905694"/>
    <w:rsid w:val="009057C8"/>
    <w:rsid w:val="00905BD8"/>
    <w:rsid w:val="00905C47"/>
    <w:rsid w:val="009060D2"/>
    <w:rsid w:val="00906300"/>
    <w:rsid w:val="0090633E"/>
    <w:rsid w:val="00906461"/>
    <w:rsid w:val="009066DA"/>
    <w:rsid w:val="009069B6"/>
    <w:rsid w:val="00906B05"/>
    <w:rsid w:val="00906D9D"/>
    <w:rsid w:val="00906F93"/>
    <w:rsid w:val="009070BB"/>
    <w:rsid w:val="00907111"/>
    <w:rsid w:val="0090725B"/>
    <w:rsid w:val="0090726E"/>
    <w:rsid w:val="0090737D"/>
    <w:rsid w:val="009076DE"/>
    <w:rsid w:val="0090777E"/>
    <w:rsid w:val="009078B3"/>
    <w:rsid w:val="00907A4E"/>
    <w:rsid w:val="00907CCA"/>
    <w:rsid w:val="00907F8A"/>
    <w:rsid w:val="00907FE5"/>
    <w:rsid w:val="009100C2"/>
    <w:rsid w:val="0091016B"/>
    <w:rsid w:val="0091020F"/>
    <w:rsid w:val="00910265"/>
    <w:rsid w:val="009105AB"/>
    <w:rsid w:val="009105F1"/>
    <w:rsid w:val="00910E8E"/>
    <w:rsid w:val="0091116B"/>
    <w:rsid w:val="0091142F"/>
    <w:rsid w:val="009118C0"/>
    <w:rsid w:val="0091199A"/>
    <w:rsid w:val="00911B65"/>
    <w:rsid w:val="00911C45"/>
    <w:rsid w:val="00911EA7"/>
    <w:rsid w:val="00911F6A"/>
    <w:rsid w:val="00911FF8"/>
    <w:rsid w:val="00912268"/>
    <w:rsid w:val="00912400"/>
    <w:rsid w:val="0091248A"/>
    <w:rsid w:val="00912749"/>
    <w:rsid w:val="00912853"/>
    <w:rsid w:val="00912DA7"/>
    <w:rsid w:val="009131EB"/>
    <w:rsid w:val="00913314"/>
    <w:rsid w:val="0091345E"/>
    <w:rsid w:val="00913677"/>
    <w:rsid w:val="009136AE"/>
    <w:rsid w:val="00913C24"/>
    <w:rsid w:val="00913D12"/>
    <w:rsid w:val="00913FF8"/>
    <w:rsid w:val="009140E1"/>
    <w:rsid w:val="009141D5"/>
    <w:rsid w:val="009143F1"/>
    <w:rsid w:val="00914519"/>
    <w:rsid w:val="0091467C"/>
    <w:rsid w:val="00914B27"/>
    <w:rsid w:val="00914D0C"/>
    <w:rsid w:val="00914F72"/>
    <w:rsid w:val="009150C1"/>
    <w:rsid w:val="00915624"/>
    <w:rsid w:val="00915A97"/>
    <w:rsid w:val="00915EB3"/>
    <w:rsid w:val="00915F2A"/>
    <w:rsid w:val="00915FCD"/>
    <w:rsid w:val="00915FD3"/>
    <w:rsid w:val="00916076"/>
    <w:rsid w:val="009160FB"/>
    <w:rsid w:val="00916161"/>
    <w:rsid w:val="0091632D"/>
    <w:rsid w:val="009163DF"/>
    <w:rsid w:val="00916783"/>
    <w:rsid w:val="009167E3"/>
    <w:rsid w:val="00916966"/>
    <w:rsid w:val="00916C4E"/>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ECC"/>
    <w:rsid w:val="00923FEE"/>
    <w:rsid w:val="009240CB"/>
    <w:rsid w:val="00924165"/>
    <w:rsid w:val="0092445D"/>
    <w:rsid w:val="00924652"/>
    <w:rsid w:val="009247EE"/>
    <w:rsid w:val="00924876"/>
    <w:rsid w:val="00924AF9"/>
    <w:rsid w:val="00924B0F"/>
    <w:rsid w:val="00924BE1"/>
    <w:rsid w:val="00924D37"/>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757"/>
    <w:rsid w:val="00933763"/>
    <w:rsid w:val="0093376D"/>
    <w:rsid w:val="00933A3A"/>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62E"/>
    <w:rsid w:val="00937722"/>
    <w:rsid w:val="00937B05"/>
    <w:rsid w:val="00937C95"/>
    <w:rsid w:val="00937EF5"/>
    <w:rsid w:val="0094004D"/>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15"/>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E7F"/>
    <w:rsid w:val="00944FFA"/>
    <w:rsid w:val="009450A7"/>
    <w:rsid w:val="00945459"/>
    <w:rsid w:val="0094574D"/>
    <w:rsid w:val="009457C1"/>
    <w:rsid w:val="00945EB5"/>
    <w:rsid w:val="00945F17"/>
    <w:rsid w:val="0094614D"/>
    <w:rsid w:val="0094659E"/>
    <w:rsid w:val="009465A7"/>
    <w:rsid w:val="00946878"/>
    <w:rsid w:val="00946983"/>
    <w:rsid w:val="009470CF"/>
    <w:rsid w:val="00947333"/>
    <w:rsid w:val="009475FE"/>
    <w:rsid w:val="00947C00"/>
    <w:rsid w:val="00950962"/>
    <w:rsid w:val="00950A55"/>
    <w:rsid w:val="00950ADC"/>
    <w:rsid w:val="00950B35"/>
    <w:rsid w:val="00950B98"/>
    <w:rsid w:val="00950C45"/>
    <w:rsid w:val="00950C9A"/>
    <w:rsid w:val="00950D95"/>
    <w:rsid w:val="00950ED8"/>
    <w:rsid w:val="00950FC2"/>
    <w:rsid w:val="009510E0"/>
    <w:rsid w:val="009511C9"/>
    <w:rsid w:val="00951252"/>
    <w:rsid w:val="009513AE"/>
    <w:rsid w:val="00951414"/>
    <w:rsid w:val="009514E6"/>
    <w:rsid w:val="009516F8"/>
    <w:rsid w:val="0095185E"/>
    <w:rsid w:val="009519EC"/>
    <w:rsid w:val="00951B90"/>
    <w:rsid w:val="00951C05"/>
    <w:rsid w:val="00951CD6"/>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A37"/>
    <w:rsid w:val="00957A55"/>
    <w:rsid w:val="00957A67"/>
    <w:rsid w:val="00957C75"/>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228C"/>
    <w:rsid w:val="009622CF"/>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1FE"/>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E9"/>
    <w:rsid w:val="009678CD"/>
    <w:rsid w:val="0096798E"/>
    <w:rsid w:val="00967A5D"/>
    <w:rsid w:val="00967B80"/>
    <w:rsid w:val="00967C41"/>
    <w:rsid w:val="00967DAC"/>
    <w:rsid w:val="00967E0E"/>
    <w:rsid w:val="00967F69"/>
    <w:rsid w:val="0097005D"/>
    <w:rsid w:val="009701B1"/>
    <w:rsid w:val="0097037E"/>
    <w:rsid w:val="009705C1"/>
    <w:rsid w:val="00970617"/>
    <w:rsid w:val="00970644"/>
    <w:rsid w:val="00970724"/>
    <w:rsid w:val="009708DF"/>
    <w:rsid w:val="00970938"/>
    <w:rsid w:val="00970990"/>
    <w:rsid w:val="00970BE5"/>
    <w:rsid w:val="00970E16"/>
    <w:rsid w:val="00970ECE"/>
    <w:rsid w:val="00971581"/>
    <w:rsid w:val="009718F6"/>
    <w:rsid w:val="00971C2B"/>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A92"/>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AAB"/>
    <w:rsid w:val="00976BFC"/>
    <w:rsid w:val="00976DB0"/>
    <w:rsid w:val="00977574"/>
    <w:rsid w:val="009777D8"/>
    <w:rsid w:val="0097797F"/>
    <w:rsid w:val="00977EFA"/>
    <w:rsid w:val="009800D6"/>
    <w:rsid w:val="0098014F"/>
    <w:rsid w:val="00980382"/>
    <w:rsid w:val="00980D80"/>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601"/>
    <w:rsid w:val="0098463D"/>
    <w:rsid w:val="0098472B"/>
    <w:rsid w:val="00984786"/>
    <w:rsid w:val="00984792"/>
    <w:rsid w:val="009848BF"/>
    <w:rsid w:val="00984A32"/>
    <w:rsid w:val="00984B0E"/>
    <w:rsid w:val="00984E7F"/>
    <w:rsid w:val="00985015"/>
    <w:rsid w:val="009850F0"/>
    <w:rsid w:val="0098516B"/>
    <w:rsid w:val="0098521A"/>
    <w:rsid w:val="00985283"/>
    <w:rsid w:val="009852A8"/>
    <w:rsid w:val="00985561"/>
    <w:rsid w:val="009855E1"/>
    <w:rsid w:val="0098577B"/>
    <w:rsid w:val="0098588C"/>
    <w:rsid w:val="00985E4E"/>
    <w:rsid w:val="00985E54"/>
    <w:rsid w:val="00986003"/>
    <w:rsid w:val="00986101"/>
    <w:rsid w:val="00986347"/>
    <w:rsid w:val="009865AE"/>
    <w:rsid w:val="00986759"/>
    <w:rsid w:val="00986822"/>
    <w:rsid w:val="00986A76"/>
    <w:rsid w:val="009870E3"/>
    <w:rsid w:val="009873B9"/>
    <w:rsid w:val="0098745A"/>
    <w:rsid w:val="009874C5"/>
    <w:rsid w:val="009874E5"/>
    <w:rsid w:val="009877EB"/>
    <w:rsid w:val="00987AF4"/>
    <w:rsid w:val="00987C8F"/>
    <w:rsid w:val="009900F1"/>
    <w:rsid w:val="009901F6"/>
    <w:rsid w:val="009902EF"/>
    <w:rsid w:val="009903EE"/>
    <w:rsid w:val="009905BE"/>
    <w:rsid w:val="009907A5"/>
    <w:rsid w:val="00990872"/>
    <w:rsid w:val="00990BD4"/>
    <w:rsid w:val="00990D4F"/>
    <w:rsid w:val="00990D80"/>
    <w:rsid w:val="009915E2"/>
    <w:rsid w:val="009915E7"/>
    <w:rsid w:val="0099183C"/>
    <w:rsid w:val="00991E22"/>
    <w:rsid w:val="00991FE7"/>
    <w:rsid w:val="00992199"/>
    <w:rsid w:val="009923BC"/>
    <w:rsid w:val="009923D5"/>
    <w:rsid w:val="009926AE"/>
    <w:rsid w:val="00992C6D"/>
    <w:rsid w:val="00992E49"/>
    <w:rsid w:val="009930B4"/>
    <w:rsid w:val="0099338C"/>
    <w:rsid w:val="00993553"/>
    <w:rsid w:val="00993672"/>
    <w:rsid w:val="0099369C"/>
    <w:rsid w:val="0099371C"/>
    <w:rsid w:val="009937C7"/>
    <w:rsid w:val="0099397F"/>
    <w:rsid w:val="00993AFF"/>
    <w:rsid w:val="0099412A"/>
    <w:rsid w:val="00994547"/>
    <w:rsid w:val="00994705"/>
    <w:rsid w:val="009949DC"/>
    <w:rsid w:val="00994A55"/>
    <w:rsid w:val="00994E63"/>
    <w:rsid w:val="00994E66"/>
    <w:rsid w:val="00994E83"/>
    <w:rsid w:val="00994FEF"/>
    <w:rsid w:val="009950EE"/>
    <w:rsid w:val="009951D1"/>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31F"/>
    <w:rsid w:val="009A0622"/>
    <w:rsid w:val="009A08B5"/>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2F67"/>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5130"/>
    <w:rsid w:val="009A5379"/>
    <w:rsid w:val="009A59D7"/>
    <w:rsid w:val="009A5AA7"/>
    <w:rsid w:val="009A5DEC"/>
    <w:rsid w:val="009A6309"/>
    <w:rsid w:val="009A6374"/>
    <w:rsid w:val="009A6381"/>
    <w:rsid w:val="009A6770"/>
    <w:rsid w:val="009A687D"/>
    <w:rsid w:val="009A68E2"/>
    <w:rsid w:val="009A68FF"/>
    <w:rsid w:val="009A6AE4"/>
    <w:rsid w:val="009A6DAC"/>
    <w:rsid w:val="009A6E0D"/>
    <w:rsid w:val="009A6F3F"/>
    <w:rsid w:val="009A6F5E"/>
    <w:rsid w:val="009A6FF1"/>
    <w:rsid w:val="009A733D"/>
    <w:rsid w:val="009A76B5"/>
    <w:rsid w:val="009A7717"/>
    <w:rsid w:val="009A771E"/>
    <w:rsid w:val="009A77B8"/>
    <w:rsid w:val="009A78FD"/>
    <w:rsid w:val="009A7C75"/>
    <w:rsid w:val="009A7D01"/>
    <w:rsid w:val="009B0137"/>
    <w:rsid w:val="009B03C2"/>
    <w:rsid w:val="009B0475"/>
    <w:rsid w:val="009B0771"/>
    <w:rsid w:val="009B0F18"/>
    <w:rsid w:val="009B10CC"/>
    <w:rsid w:val="009B1279"/>
    <w:rsid w:val="009B1819"/>
    <w:rsid w:val="009B1987"/>
    <w:rsid w:val="009B1B6B"/>
    <w:rsid w:val="009B1BA1"/>
    <w:rsid w:val="009B1C0C"/>
    <w:rsid w:val="009B2247"/>
    <w:rsid w:val="009B230D"/>
    <w:rsid w:val="009B2589"/>
    <w:rsid w:val="009B285E"/>
    <w:rsid w:val="009B290D"/>
    <w:rsid w:val="009B2950"/>
    <w:rsid w:val="009B29BE"/>
    <w:rsid w:val="009B2A4A"/>
    <w:rsid w:val="009B2C8D"/>
    <w:rsid w:val="009B2F8B"/>
    <w:rsid w:val="009B304C"/>
    <w:rsid w:val="009B31FB"/>
    <w:rsid w:val="009B3308"/>
    <w:rsid w:val="009B35DE"/>
    <w:rsid w:val="009B36D4"/>
    <w:rsid w:val="009B386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A69"/>
    <w:rsid w:val="009B5E13"/>
    <w:rsid w:val="009B616A"/>
    <w:rsid w:val="009B616C"/>
    <w:rsid w:val="009B6429"/>
    <w:rsid w:val="009B6541"/>
    <w:rsid w:val="009B695D"/>
    <w:rsid w:val="009B6CA2"/>
    <w:rsid w:val="009B717D"/>
    <w:rsid w:val="009B731B"/>
    <w:rsid w:val="009B73A5"/>
    <w:rsid w:val="009B73DB"/>
    <w:rsid w:val="009B753C"/>
    <w:rsid w:val="009B780D"/>
    <w:rsid w:val="009B7BEE"/>
    <w:rsid w:val="009B7E02"/>
    <w:rsid w:val="009C03AC"/>
    <w:rsid w:val="009C0437"/>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79"/>
    <w:rsid w:val="009C1CA1"/>
    <w:rsid w:val="009C1D2B"/>
    <w:rsid w:val="009C1DEE"/>
    <w:rsid w:val="009C1FE5"/>
    <w:rsid w:val="009C217C"/>
    <w:rsid w:val="009C2342"/>
    <w:rsid w:val="009C269F"/>
    <w:rsid w:val="009C27C9"/>
    <w:rsid w:val="009C29FA"/>
    <w:rsid w:val="009C2B05"/>
    <w:rsid w:val="009C2B89"/>
    <w:rsid w:val="009C2CB2"/>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60B5"/>
    <w:rsid w:val="009C661A"/>
    <w:rsid w:val="009C6646"/>
    <w:rsid w:val="009C67B7"/>
    <w:rsid w:val="009C69FA"/>
    <w:rsid w:val="009C6A3C"/>
    <w:rsid w:val="009C6CA6"/>
    <w:rsid w:val="009C6E00"/>
    <w:rsid w:val="009C7976"/>
    <w:rsid w:val="009C7D79"/>
    <w:rsid w:val="009C7E18"/>
    <w:rsid w:val="009D0278"/>
    <w:rsid w:val="009D03CF"/>
    <w:rsid w:val="009D0490"/>
    <w:rsid w:val="009D0957"/>
    <w:rsid w:val="009D0C16"/>
    <w:rsid w:val="009D0C1E"/>
    <w:rsid w:val="009D0E9D"/>
    <w:rsid w:val="009D1151"/>
    <w:rsid w:val="009D1310"/>
    <w:rsid w:val="009D15F4"/>
    <w:rsid w:val="009D1898"/>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478"/>
    <w:rsid w:val="009E16C2"/>
    <w:rsid w:val="009E16D3"/>
    <w:rsid w:val="009E1942"/>
    <w:rsid w:val="009E1BEE"/>
    <w:rsid w:val="009E1C32"/>
    <w:rsid w:val="009E1EFB"/>
    <w:rsid w:val="009E1F65"/>
    <w:rsid w:val="009E29EC"/>
    <w:rsid w:val="009E2A4D"/>
    <w:rsid w:val="009E2B50"/>
    <w:rsid w:val="009E2E7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89B"/>
    <w:rsid w:val="009E69C8"/>
    <w:rsid w:val="009E6BB5"/>
    <w:rsid w:val="009E6DF2"/>
    <w:rsid w:val="009E6E59"/>
    <w:rsid w:val="009E6F71"/>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967"/>
    <w:rsid w:val="009F3A00"/>
    <w:rsid w:val="009F3D43"/>
    <w:rsid w:val="009F452E"/>
    <w:rsid w:val="009F49A0"/>
    <w:rsid w:val="009F4E7F"/>
    <w:rsid w:val="009F5115"/>
    <w:rsid w:val="009F512A"/>
    <w:rsid w:val="009F54C6"/>
    <w:rsid w:val="009F554D"/>
    <w:rsid w:val="009F5639"/>
    <w:rsid w:val="009F5A64"/>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A63"/>
    <w:rsid w:val="00A00E94"/>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73"/>
    <w:rsid w:val="00A0303D"/>
    <w:rsid w:val="00A0330C"/>
    <w:rsid w:val="00A03477"/>
    <w:rsid w:val="00A03C4D"/>
    <w:rsid w:val="00A03EDD"/>
    <w:rsid w:val="00A0400E"/>
    <w:rsid w:val="00A0420A"/>
    <w:rsid w:val="00A0427D"/>
    <w:rsid w:val="00A043BA"/>
    <w:rsid w:val="00A0490B"/>
    <w:rsid w:val="00A04C04"/>
    <w:rsid w:val="00A0503D"/>
    <w:rsid w:val="00A0504C"/>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54E"/>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3228"/>
    <w:rsid w:val="00A1354D"/>
    <w:rsid w:val="00A13A57"/>
    <w:rsid w:val="00A13CDD"/>
    <w:rsid w:val="00A140A1"/>
    <w:rsid w:val="00A14243"/>
    <w:rsid w:val="00A14566"/>
    <w:rsid w:val="00A14674"/>
    <w:rsid w:val="00A1470C"/>
    <w:rsid w:val="00A14891"/>
    <w:rsid w:val="00A148BC"/>
    <w:rsid w:val="00A14BD1"/>
    <w:rsid w:val="00A14CA7"/>
    <w:rsid w:val="00A14D43"/>
    <w:rsid w:val="00A14EDA"/>
    <w:rsid w:val="00A14F20"/>
    <w:rsid w:val="00A150E2"/>
    <w:rsid w:val="00A1539C"/>
    <w:rsid w:val="00A15483"/>
    <w:rsid w:val="00A15582"/>
    <w:rsid w:val="00A15F60"/>
    <w:rsid w:val="00A1616E"/>
    <w:rsid w:val="00A162EE"/>
    <w:rsid w:val="00A1678A"/>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68"/>
    <w:rsid w:val="00A17C4F"/>
    <w:rsid w:val="00A17CBA"/>
    <w:rsid w:val="00A17E41"/>
    <w:rsid w:val="00A20372"/>
    <w:rsid w:val="00A2054B"/>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F91"/>
    <w:rsid w:val="00A260D0"/>
    <w:rsid w:val="00A2662E"/>
    <w:rsid w:val="00A267DF"/>
    <w:rsid w:val="00A268A5"/>
    <w:rsid w:val="00A268AE"/>
    <w:rsid w:val="00A26E0C"/>
    <w:rsid w:val="00A2728C"/>
    <w:rsid w:val="00A2733C"/>
    <w:rsid w:val="00A2779C"/>
    <w:rsid w:val="00A27928"/>
    <w:rsid w:val="00A27BE2"/>
    <w:rsid w:val="00A27C57"/>
    <w:rsid w:val="00A27D81"/>
    <w:rsid w:val="00A27DBF"/>
    <w:rsid w:val="00A27DD0"/>
    <w:rsid w:val="00A27EEC"/>
    <w:rsid w:val="00A27F91"/>
    <w:rsid w:val="00A3001A"/>
    <w:rsid w:val="00A303F8"/>
    <w:rsid w:val="00A3064B"/>
    <w:rsid w:val="00A308A0"/>
    <w:rsid w:val="00A30910"/>
    <w:rsid w:val="00A30C20"/>
    <w:rsid w:val="00A30D18"/>
    <w:rsid w:val="00A312CB"/>
    <w:rsid w:val="00A312CF"/>
    <w:rsid w:val="00A3154B"/>
    <w:rsid w:val="00A315E0"/>
    <w:rsid w:val="00A3160A"/>
    <w:rsid w:val="00A31738"/>
    <w:rsid w:val="00A31962"/>
    <w:rsid w:val="00A31A1A"/>
    <w:rsid w:val="00A31BDF"/>
    <w:rsid w:val="00A31FCF"/>
    <w:rsid w:val="00A324F2"/>
    <w:rsid w:val="00A326AD"/>
    <w:rsid w:val="00A32734"/>
    <w:rsid w:val="00A32AF6"/>
    <w:rsid w:val="00A32B35"/>
    <w:rsid w:val="00A33986"/>
    <w:rsid w:val="00A33C92"/>
    <w:rsid w:val="00A34101"/>
    <w:rsid w:val="00A34287"/>
    <w:rsid w:val="00A3442F"/>
    <w:rsid w:val="00A34E9A"/>
    <w:rsid w:val="00A353A2"/>
    <w:rsid w:val="00A3553A"/>
    <w:rsid w:val="00A35A37"/>
    <w:rsid w:val="00A35D53"/>
    <w:rsid w:val="00A35E88"/>
    <w:rsid w:val="00A35EBC"/>
    <w:rsid w:val="00A35F42"/>
    <w:rsid w:val="00A36017"/>
    <w:rsid w:val="00A36075"/>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37FB1"/>
    <w:rsid w:val="00A400FB"/>
    <w:rsid w:val="00A402C0"/>
    <w:rsid w:val="00A40634"/>
    <w:rsid w:val="00A40AAD"/>
    <w:rsid w:val="00A40B01"/>
    <w:rsid w:val="00A40B48"/>
    <w:rsid w:val="00A40B70"/>
    <w:rsid w:val="00A40DD0"/>
    <w:rsid w:val="00A41105"/>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B8"/>
    <w:rsid w:val="00A4381F"/>
    <w:rsid w:val="00A43833"/>
    <w:rsid w:val="00A43E88"/>
    <w:rsid w:val="00A43ECA"/>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C89"/>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27"/>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1830"/>
    <w:rsid w:val="00A5229E"/>
    <w:rsid w:val="00A523C6"/>
    <w:rsid w:val="00A52BBE"/>
    <w:rsid w:val="00A52BE2"/>
    <w:rsid w:val="00A52C81"/>
    <w:rsid w:val="00A52CFF"/>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B3C"/>
    <w:rsid w:val="00A612C3"/>
    <w:rsid w:val="00A61631"/>
    <w:rsid w:val="00A616C8"/>
    <w:rsid w:val="00A619FA"/>
    <w:rsid w:val="00A61B67"/>
    <w:rsid w:val="00A61B95"/>
    <w:rsid w:val="00A61CCE"/>
    <w:rsid w:val="00A61DB6"/>
    <w:rsid w:val="00A61EAE"/>
    <w:rsid w:val="00A6234A"/>
    <w:rsid w:val="00A6236A"/>
    <w:rsid w:val="00A6279F"/>
    <w:rsid w:val="00A62CDE"/>
    <w:rsid w:val="00A630AE"/>
    <w:rsid w:val="00A635D3"/>
    <w:rsid w:val="00A638AA"/>
    <w:rsid w:val="00A63B9D"/>
    <w:rsid w:val="00A63D9F"/>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F2C"/>
    <w:rsid w:val="00A670A6"/>
    <w:rsid w:val="00A67298"/>
    <w:rsid w:val="00A67411"/>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4095"/>
    <w:rsid w:val="00A745AF"/>
    <w:rsid w:val="00A74DFC"/>
    <w:rsid w:val="00A74EA4"/>
    <w:rsid w:val="00A74F87"/>
    <w:rsid w:val="00A7508D"/>
    <w:rsid w:val="00A75809"/>
    <w:rsid w:val="00A759DB"/>
    <w:rsid w:val="00A7603A"/>
    <w:rsid w:val="00A764BC"/>
    <w:rsid w:val="00A76C6E"/>
    <w:rsid w:val="00A76CB8"/>
    <w:rsid w:val="00A77447"/>
    <w:rsid w:val="00A774DA"/>
    <w:rsid w:val="00A775BC"/>
    <w:rsid w:val="00A776F2"/>
    <w:rsid w:val="00A77A3A"/>
    <w:rsid w:val="00A77C91"/>
    <w:rsid w:val="00A77C93"/>
    <w:rsid w:val="00A77CB0"/>
    <w:rsid w:val="00A80015"/>
    <w:rsid w:val="00A800CF"/>
    <w:rsid w:val="00A803A2"/>
    <w:rsid w:val="00A8045E"/>
    <w:rsid w:val="00A80568"/>
    <w:rsid w:val="00A80607"/>
    <w:rsid w:val="00A807CD"/>
    <w:rsid w:val="00A809D7"/>
    <w:rsid w:val="00A8117E"/>
    <w:rsid w:val="00A8133D"/>
    <w:rsid w:val="00A81817"/>
    <w:rsid w:val="00A81A68"/>
    <w:rsid w:val="00A81F59"/>
    <w:rsid w:val="00A81FF6"/>
    <w:rsid w:val="00A820DB"/>
    <w:rsid w:val="00A821DD"/>
    <w:rsid w:val="00A829F9"/>
    <w:rsid w:val="00A82ACF"/>
    <w:rsid w:val="00A82FB2"/>
    <w:rsid w:val="00A82FFE"/>
    <w:rsid w:val="00A831DA"/>
    <w:rsid w:val="00A8324D"/>
    <w:rsid w:val="00A835C0"/>
    <w:rsid w:val="00A83A5E"/>
    <w:rsid w:val="00A83ADF"/>
    <w:rsid w:val="00A83DCA"/>
    <w:rsid w:val="00A83FC8"/>
    <w:rsid w:val="00A840BA"/>
    <w:rsid w:val="00A8430B"/>
    <w:rsid w:val="00A84476"/>
    <w:rsid w:val="00A8464B"/>
    <w:rsid w:val="00A84D59"/>
    <w:rsid w:val="00A85277"/>
    <w:rsid w:val="00A8532F"/>
    <w:rsid w:val="00A8534B"/>
    <w:rsid w:val="00A8551D"/>
    <w:rsid w:val="00A85596"/>
    <w:rsid w:val="00A858A6"/>
    <w:rsid w:val="00A85947"/>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F94"/>
    <w:rsid w:val="00A87FB1"/>
    <w:rsid w:val="00A9031A"/>
    <w:rsid w:val="00A9033C"/>
    <w:rsid w:val="00A908A1"/>
    <w:rsid w:val="00A908AF"/>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30AA"/>
    <w:rsid w:val="00A93A12"/>
    <w:rsid w:val="00A93B45"/>
    <w:rsid w:val="00A93B4B"/>
    <w:rsid w:val="00A93C34"/>
    <w:rsid w:val="00A93E7F"/>
    <w:rsid w:val="00A93EE3"/>
    <w:rsid w:val="00A94044"/>
    <w:rsid w:val="00A9459B"/>
    <w:rsid w:val="00A94A83"/>
    <w:rsid w:val="00A94DB7"/>
    <w:rsid w:val="00A94EB1"/>
    <w:rsid w:val="00A953BD"/>
    <w:rsid w:val="00A957F5"/>
    <w:rsid w:val="00A96222"/>
    <w:rsid w:val="00A9625A"/>
    <w:rsid w:val="00A9668C"/>
    <w:rsid w:val="00A96DEA"/>
    <w:rsid w:val="00A96F70"/>
    <w:rsid w:val="00A973FB"/>
    <w:rsid w:val="00A97575"/>
    <w:rsid w:val="00A97584"/>
    <w:rsid w:val="00A97625"/>
    <w:rsid w:val="00A977F5"/>
    <w:rsid w:val="00A9792C"/>
    <w:rsid w:val="00A9798E"/>
    <w:rsid w:val="00A9799F"/>
    <w:rsid w:val="00A97A47"/>
    <w:rsid w:val="00A97ECD"/>
    <w:rsid w:val="00A97F9C"/>
    <w:rsid w:val="00AA02B0"/>
    <w:rsid w:val="00AA0341"/>
    <w:rsid w:val="00AA05E3"/>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C76"/>
    <w:rsid w:val="00AA4FD0"/>
    <w:rsid w:val="00AA51A2"/>
    <w:rsid w:val="00AA52AE"/>
    <w:rsid w:val="00AA58E2"/>
    <w:rsid w:val="00AA5CDB"/>
    <w:rsid w:val="00AA6072"/>
    <w:rsid w:val="00AA637D"/>
    <w:rsid w:val="00AA66D4"/>
    <w:rsid w:val="00AA671C"/>
    <w:rsid w:val="00AA6D7F"/>
    <w:rsid w:val="00AA6EDB"/>
    <w:rsid w:val="00AA7605"/>
    <w:rsid w:val="00AA7606"/>
    <w:rsid w:val="00AA76C0"/>
    <w:rsid w:val="00AA788C"/>
    <w:rsid w:val="00AB00CE"/>
    <w:rsid w:val="00AB028F"/>
    <w:rsid w:val="00AB0EA3"/>
    <w:rsid w:val="00AB105D"/>
    <w:rsid w:val="00AB111D"/>
    <w:rsid w:val="00AB113E"/>
    <w:rsid w:val="00AB17F6"/>
    <w:rsid w:val="00AB18EB"/>
    <w:rsid w:val="00AB2112"/>
    <w:rsid w:val="00AB22CC"/>
    <w:rsid w:val="00AB22F0"/>
    <w:rsid w:val="00AB2545"/>
    <w:rsid w:val="00AB25C9"/>
    <w:rsid w:val="00AB2855"/>
    <w:rsid w:val="00AB2955"/>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0EB"/>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362"/>
    <w:rsid w:val="00AC660F"/>
    <w:rsid w:val="00AC6BB1"/>
    <w:rsid w:val="00AC6C35"/>
    <w:rsid w:val="00AC6CA4"/>
    <w:rsid w:val="00AC6CB6"/>
    <w:rsid w:val="00AC706D"/>
    <w:rsid w:val="00AC7399"/>
    <w:rsid w:val="00AC753A"/>
    <w:rsid w:val="00AC76D9"/>
    <w:rsid w:val="00AC7AE3"/>
    <w:rsid w:val="00AD0393"/>
    <w:rsid w:val="00AD03F4"/>
    <w:rsid w:val="00AD066A"/>
    <w:rsid w:val="00AD0676"/>
    <w:rsid w:val="00AD0736"/>
    <w:rsid w:val="00AD07F0"/>
    <w:rsid w:val="00AD081E"/>
    <w:rsid w:val="00AD0A58"/>
    <w:rsid w:val="00AD0B4A"/>
    <w:rsid w:val="00AD0C5A"/>
    <w:rsid w:val="00AD0D89"/>
    <w:rsid w:val="00AD0E44"/>
    <w:rsid w:val="00AD0F10"/>
    <w:rsid w:val="00AD1019"/>
    <w:rsid w:val="00AD1161"/>
    <w:rsid w:val="00AD1553"/>
    <w:rsid w:val="00AD1641"/>
    <w:rsid w:val="00AD1737"/>
    <w:rsid w:val="00AD1A0D"/>
    <w:rsid w:val="00AD1A69"/>
    <w:rsid w:val="00AD1C85"/>
    <w:rsid w:val="00AD1E3D"/>
    <w:rsid w:val="00AD2019"/>
    <w:rsid w:val="00AD246E"/>
    <w:rsid w:val="00AD2664"/>
    <w:rsid w:val="00AD2839"/>
    <w:rsid w:val="00AD2F0E"/>
    <w:rsid w:val="00AD2FF5"/>
    <w:rsid w:val="00AD3769"/>
    <w:rsid w:val="00AD3844"/>
    <w:rsid w:val="00AD39CE"/>
    <w:rsid w:val="00AD429C"/>
    <w:rsid w:val="00AD43DB"/>
    <w:rsid w:val="00AD44B2"/>
    <w:rsid w:val="00AD44BF"/>
    <w:rsid w:val="00AD5222"/>
    <w:rsid w:val="00AD54D2"/>
    <w:rsid w:val="00AD5520"/>
    <w:rsid w:val="00AD5ADC"/>
    <w:rsid w:val="00AD5C2A"/>
    <w:rsid w:val="00AD5E76"/>
    <w:rsid w:val="00AD61BA"/>
    <w:rsid w:val="00AD61D9"/>
    <w:rsid w:val="00AD6B98"/>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54C"/>
    <w:rsid w:val="00AE2860"/>
    <w:rsid w:val="00AE2AFF"/>
    <w:rsid w:val="00AE2BAB"/>
    <w:rsid w:val="00AE2C5C"/>
    <w:rsid w:val="00AE2D58"/>
    <w:rsid w:val="00AE325C"/>
    <w:rsid w:val="00AE381D"/>
    <w:rsid w:val="00AE3C5C"/>
    <w:rsid w:val="00AE3E14"/>
    <w:rsid w:val="00AE3F77"/>
    <w:rsid w:val="00AE40C2"/>
    <w:rsid w:val="00AE4425"/>
    <w:rsid w:val="00AE4557"/>
    <w:rsid w:val="00AE4715"/>
    <w:rsid w:val="00AE4858"/>
    <w:rsid w:val="00AE4D6E"/>
    <w:rsid w:val="00AE58E8"/>
    <w:rsid w:val="00AE5AB2"/>
    <w:rsid w:val="00AE5C2A"/>
    <w:rsid w:val="00AE5E40"/>
    <w:rsid w:val="00AE5FD4"/>
    <w:rsid w:val="00AE5FEF"/>
    <w:rsid w:val="00AE6282"/>
    <w:rsid w:val="00AE6F4A"/>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6A"/>
    <w:rsid w:val="00AF5BD9"/>
    <w:rsid w:val="00AF5DD3"/>
    <w:rsid w:val="00AF622F"/>
    <w:rsid w:val="00AF64A6"/>
    <w:rsid w:val="00AF6973"/>
    <w:rsid w:val="00AF6994"/>
    <w:rsid w:val="00AF6B97"/>
    <w:rsid w:val="00AF6CF2"/>
    <w:rsid w:val="00AF7071"/>
    <w:rsid w:val="00AF7134"/>
    <w:rsid w:val="00AF716C"/>
    <w:rsid w:val="00AF785D"/>
    <w:rsid w:val="00AF786C"/>
    <w:rsid w:val="00AF7894"/>
    <w:rsid w:val="00AF798C"/>
    <w:rsid w:val="00AF7A78"/>
    <w:rsid w:val="00AF7F38"/>
    <w:rsid w:val="00B0042C"/>
    <w:rsid w:val="00B009F1"/>
    <w:rsid w:val="00B00B46"/>
    <w:rsid w:val="00B00BCE"/>
    <w:rsid w:val="00B00CE0"/>
    <w:rsid w:val="00B016F3"/>
    <w:rsid w:val="00B01890"/>
    <w:rsid w:val="00B018F1"/>
    <w:rsid w:val="00B01A94"/>
    <w:rsid w:val="00B01BBE"/>
    <w:rsid w:val="00B01D40"/>
    <w:rsid w:val="00B01F95"/>
    <w:rsid w:val="00B02450"/>
    <w:rsid w:val="00B0278A"/>
    <w:rsid w:val="00B02B6B"/>
    <w:rsid w:val="00B02DF2"/>
    <w:rsid w:val="00B02F3B"/>
    <w:rsid w:val="00B03241"/>
    <w:rsid w:val="00B03E4C"/>
    <w:rsid w:val="00B03EAF"/>
    <w:rsid w:val="00B03F02"/>
    <w:rsid w:val="00B03FAF"/>
    <w:rsid w:val="00B040FA"/>
    <w:rsid w:val="00B043B3"/>
    <w:rsid w:val="00B047D7"/>
    <w:rsid w:val="00B04B62"/>
    <w:rsid w:val="00B04C40"/>
    <w:rsid w:val="00B04CB1"/>
    <w:rsid w:val="00B0505D"/>
    <w:rsid w:val="00B052F7"/>
    <w:rsid w:val="00B053C6"/>
    <w:rsid w:val="00B05907"/>
    <w:rsid w:val="00B05914"/>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A2"/>
    <w:rsid w:val="00B119BE"/>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0FC"/>
    <w:rsid w:val="00B17393"/>
    <w:rsid w:val="00B17438"/>
    <w:rsid w:val="00B17457"/>
    <w:rsid w:val="00B17500"/>
    <w:rsid w:val="00B176E0"/>
    <w:rsid w:val="00B17B7E"/>
    <w:rsid w:val="00B17EF9"/>
    <w:rsid w:val="00B20095"/>
    <w:rsid w:val="00B2024E"/>
    <w:rsid w:val="00B203F1"/>
    <w:rsid w:val="00B206AB"/>
    <w:rsid w:val="00B20ACA"/>
    <w:rsid w:val="00B21501"/>
    <w:rsid w:val="00B21603"/>
    <w:rsid w:val="00B21A54"/>
    <w:rsid w:val="00B21EF6"/>
    <w:rsid w:val="00B21FFF"/>
    <w:rsid w:val="00B22612"/>
    <w:rsid w:val="00B226C0"/>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6589"/>
    <w:rsid w:val="00B26724"/>
    <w:rsid w:val="00B26A82"/>
    <w:rsid w:val="00B27060"/>
    <w:rsid w:val="00B2717C"/>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A35"/>
    <w:rsid w:val="00B31CF5"/>
    <w:rsid w:val="00B320A4"/>
    <w:rsid w:val="00B326DF"/>
    <w:rsid w:val="00B327A5"/>
    <w:rsid w:val="00B32AC9"/>
    <w:rsid w:val="00B32B8E"/>
    <w:rsid w:val="00B32C89"/>
    <w:rsid w:val="00B33338"/>
    <w:rsid w:val="00B3369B"/>
    <w:rsid w:val="00B33994"/>
    <w:rsid w:val="00B33A22"/>
    <w:rsid w:val="00B33A33"/>
    <w:rsid w:val="00B33BE1"/>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409"/>
    <w:rsid w:val="00B369D2"/>
    <w:rsid w:val="00B369D4"/>
    <w:rsid w:val="00B36F37"/>
    <w:rsid w:val="00B37528"/>
    <w:rsid w:val="00B3764E"/>
    <w:rsid w:val="00B37A74"/>
    <w:rsid w:val="00B37ADA"/>
    <w:rsid w:val="00B37B2B"/>
    <w:rsid w:val="00B37B47"/>
    <w:rsid w:val="00B37BB0"/>
    <w:rsid w:val="00B37DD7"/>
    <w:rsid w:val="00B37E39"/>
    <w:rsid w:val="00B37E77"/>
    <w:rsid w:val="00B4009B"/>
    <w:rsid w:val="00B400C4"/>
    <w:rsid w:val="00B403E9"/>
    <w:rsid w:val="00B40A03"/>
    <w:rsid w:val="00B40C49"/>
    <w:rsid w:val="00B40F0F"/>
    <w:rsid w:val="00B412C6"/>
    <w:rsid w:val="00B412EB"/>
    <w:rsid w:val="00B413AF"/>
    <w:rsid w:val="00B4143C"/>
    <w:rsid w:val="00B41447"/>
    <w:rsid w:val="00B41466"/>
    <w:rsid w:val="00B4182A"/>
    <w:rsid w:val="00B41C6F"/>
    <w:rsid w:val="00B41FD3"/>
    <w:rsid w:val="00B42219"/>
    <w:rsid w:val="00B422D9"/>
    <w:rsid w:val="00B423A4"/>
    <w:rsid w:val="00B426D9"/>
    <w:rsid w:val="00B429E2"/>
    <w:rsid w:val="00B42C75"/>
    <w:rsid w:val="00B42FA5"/>
    <w:rsid w:val="00B43293"/>
    <w:rsid w:val="00B4371B"/>
    <w:rsid w:val="00B437D5"/>
    <w:rsid w:val="00B43B3F"/>
    <w:rsid w:val="00B43D97"/>
    <w:rsid w:val="00B43DF7"/>
    <w:rsid w:val="00B44262"/>
    <w:rsid w:val="00B4453B"/>
    <w:rsid w:val="00B44700"/>
    <w:rsid w:val="00B44AAC"/>
    <w:rsid w:val="00B44F5B"/>
    <w:rsid w:val="00B44FD9"/>
    <w:rsid w:val="00B4500A"/>
    <w:rsid w:val="00B45196"/>
    <w:rsid w:val="00B45264"/>
    <w:rsid w:val="00B452BD"/>
    <w:rsid w:val="00B4582E"/>
    <w:rsid w:val="00B4587A"/>
    <w:rsid w:val="00B45891"/>
    <w:rsid w:val="00B458F8"/>
    <w:rsid w:val="00B45ADA"/>
    <w:rsid w:val="00B45E47"/>
    <w:rsid w:val="00B460BA"/>
    <w:rsid w:val="00B463E7"/>
    <w:rsid w:val="00B467E5"/>
    <w:rsid w:val="00B46805"/>
    <w:rsid w:val="00B46898"/>
    <w:rsid w:val="00B4689E"/>
    <w:rsid w:val="00B468D8"/>
    <w:rsid w:val="00B46B1B"/>
    <w:rsid w:val="00B46DEA"/>
    <w:rsid w:val="00B46FA1"/>
    <w:rsid w:val="00B4715F"/>
    <w:rsid w:val="00B471DC"/>
    <w:rsid w:val="00B47264"/>
    <w:rsid w:val="00B472D1"/>
    <w:rsid w:val="00B475DE"/>
    <w:rsid w:val="00B47877"/>
    <w:rsid w:val="00B479A7"/>
    <w:rsid w:val="00B47A90"/>
    <w:rsid w:val="00B47F6E"/>
    <w:rsid w:val="00B50213"/>
    <w:rsid w:val="00B503CD"/>
    <w:rsid w:val="00B506B4"/>
    <w:rsid w:val="00B50712"/>
    <w:rsid w:val="00B5078F"/>
    <w:rsid w:val="00B50A83"/>
    <w:rsid w:val="00B50AA9"/>
    <w:rsid w:val="00B50C3D"/>
    <w:rsid w:val="00B5108A"/>
    <w:rsid w:val="00B511C2"/>
    <w:rsid w:val="00B51326"/>
    <w:rsid w:val="00B5143C"/>
    <w:rsid w:val="00B51956"/>
    <w:rsid w:val="00B519D8"/>
    <w:rsid w:val="00B51C32"/>
    <w:rsid w:val="00B51D72"/>
    <w:rsid w:val="00B52381"/>
    <w:rsid w:val="00B523F9"/>
    <w:rsid w:val="00B52522"/>
    <w:rsid w:val="00B52E76"/>
    <w:rsid w:val="00B52FEF"/>
    <w:rsid w:val="00B53353"/>
    <w:rsid w:val="00B5342E"/>
    <w:rsid w:val="00B535C1"/>
    <w:rsid w:val="00B535FD"/>
    <w:rsid w:val="00B53AD9"/>
    <w:rsid w:val="00B53B7D"/>
    <w:rsid w:val="00B53C14"/>
    <w:rsid w:val="00B545B8"/>
    <w:rsid w:val="00B54834"/>
    <w:rsid w:val="00B5483A"/>
    <w:rsid w:val="00B548CA"/>
    <w:rsid w:val="00B54923"/>
    <w:rsid w:val="00B54A9A"/>
    <w:rsid w:val="00B552AD"/>
    <w:rsid w:val="00B553F1"/>
    <w:rsid w:val="00B55692"/>
    <w:rsid w:val="00B55892"/>
    <w:rsid w:val="00B55DC9"/>
    <w:rsid w:val="00B566FC"/>
    <w:rsid w:val="00B5671D"/>
    <w:rsid w:val="00B567D0"/>
    <w:rsid w:val="00B5683E"/>
    <w:rsid w:val="00B56995"/>
    <w:rsid w:val="00B56CC2"/>
    <w:rsid w:val="00B5721C"/>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814"/>
    <w:rsid w:val="00B67B3C"/>
    <w:rsid w:val="00B67CB5"/>
    <w:rsid w:val="00B67CD0"/>
    <w:rsid w:val="00B67EA9"/>
    <w:rsid w:val="00B7035A"/>
    <w:rsid w:val="00B70B96"/>
    <w:rsid w:val="00B70DE8"/>
    <w:rsid w:val="00B70E74"/>
    <w:rsid w:val="00B70E97"/>
    <w:rsid w:val="00B70EF5"/>
    <w:rsid w:val="00B70F65"/>
    <w:rsid w:val="00B710FE"/>
    <w:rsid w:val="00B71237"/>
    <w:rsid w:val="00B7161E"/>
    <w:rsid w:val="00B7187C"/>
    <w:rsid w:val="00B71922"/>
    <w:rsid w:val="00B71A20"/>
    <w:rsid w:val="00B71AD8"/>
    <w:rsid w:val="00B71C95"/>
    <w:rsid w:val="00B71CF8"/>
    <w:rsid w:val="00B72255"/>
    <w:rsid w:val="00B7252A"/>
    <w:rsid w:val="00B726CB"/>
    <w:rsid w:val="00B727C0"/>
    <w:rsid w:val="00B72A29"/>
    <w:rsid w:val="00B72B4D"/>
    <w:rsid w:val="00B732C7"/>
    <w:rsid w:val="00B7340A"/>
    <w:rsid w:val="00B73759"/>
    <w:rsid w:val="00B737A8"/>
    <w:rsid w:val="00B737D9"/>
    <w:rsid w:val="00B73890"/>
    <w:rsid w:val="00B7393B"/>
    <w:rsid w:val="00B7419C"/>
    <w:rsid w:val="00B74439"/>
    <w:rsid w:val="00B745DA"/>
    <w:rsid w:val="00B74B7E"/>
    <w:rsid w:val="00B74E48"/>
    <w:rsid w:val="00B74E88"/>
    <w:rsid w:val="00B751B6"/>
    <w:rsid w:val="00B75223"/>
    <w:rsid w:val="00B75582"/>
    <w:rsid w:val="00B75B12"/>
    <w:rsid w:val="00B764D1"/>
    <w:rsid w:val="00B76538"/>
    <w:rsid w:val="00B765CF"/>
    <w:rsid w:val="00B768D1"/>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24B"/>
    <w:rsid w:val="00B81982"/>
    <w:rsid w:val="00B81CFC"/>
    <w:rsid w:val="00B81E52"/>
    <w:rsid w:val="00B82055"/>
    <w:rsid w:val="00B82179"/>
    <w:rsid w:val="00B82471"/>
    <w:rsid w:val="00B825C5"/>
    <w:rsid w:val="00B82744"/>
    <w:rsid w:val="00B82CA9"/>
    <w:rsid w:val="00B8300D"/>
    <w:rsid w:val="00B833F8"/>
    <w:rsid w:val="00B8340B"/>
    <w:rsid w:val="00B8348F"/>
    <w:rsid w:val="00B834A0"/>
    <w:rsid w:val="00B835AE"/>
    <w:rsid w:val="00B83D54"/>
    <w:rsid w:val="00B83D93"/>
    <w:rsid w:val="00B844E1"/>
    <w:rsid w:val="00B84616"/>
    <w:rsid w:val="00B84D1B"/>
    <w:rsid w:val="00B84D59"/>
    <w:rsid w:val="00B850E5"/>
    <w:rsid w:val="00B850E9"/>
    <w:rsid w:val="00B85560"/>
    <w:rsid w:val="00B85597"/>
    <w:rsid w:val="00B85A1B"/>
    <w:rsid w:val="00B85DC1"/>
    <w:rsid w:val="00B8613E"/>
    <w:rsid w:val="00B861C9"/>
    <w:rsid w:val="00B868B6"/>
    <w:rsid w:val="00B86988"/>
    <w:rsid w:val="00B86BED"/>
    <w:rsid w:val="00B87024"/>
    <w:rsid w:val="00B87281"/>
    <w:rsid w:val="00B873CC"/>
    <w:rsid w:val="00B8776D"/>
    <w:rsid w:val="00B87791"/>
    <w:rsid w:val="00B8785D"/>
    <w:rsid w:val="00B8789F"/>
    <w:rsid w:val="00B879CF"/>
    <w:rsid w:val="00B87A86"/>
    <w:rsid w:val="00B87FC9"/>
    <w:rsid w:val="00B87FF1"/>
    <w:rsid w:val="00B9020D"/>
    <w:rsid w:val="00B90496"/>
    <w:rsid w:val="00B904B7"/>
    <w:rsid w:val="00B9058B"/>
    <w:rsid w:val="00B90A6C"/>
    <w:rsid w:val="00B90AB9"/>
    <w:rsid w:val="00B90CA9"/>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3CA5"/>
    <w:rsid w:val="00B940D4"/>
    <w:rsid w:val="00B9429D"/>
    <w:rsid w:val="00B94CD2"/>
    <w:rsid w:val="00B94DC9"/>
    <w:rsid w:val="00B957EE"/>
    <w:rsid w:val="00B957EF"/>
    <w:rsid w:val="00B95E16"/>
    <w:rsid w:val="00B95F56"/>
    <w:rsid w:val="00B96033"/>
    <w:rsid w:val="00B96222"/>
    <w:rsid w:val="00B964A8"/>
    <w:rsid w:val="00B96C78"/>
    <w:rsid w:val="00B96EA8"/>
    <w:rsid w:val="00B97482"/>
    <w:rsid w:val="00B975A3"/>
    <w:rsid w:val="00B977C2"/>
    <w:rsid w:val="00B97946"/>
    <w:rsid w:val="00B979A7"/>
    <w:rsid w:val="00B97BDE"/>
    <w:rsid w:val="00B97FA1"/>
    <w:rsid w:val="00BA00F3"/>
    <w:rsid w:val="00BA01CF"/>
    <w:rsid w:val="00BA04A9"/>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47C6"/>
    <w:rsid w:val="00BA49EA"/>
    <w:rsid w:val="00BA4CA4"/>
    <w:rsid w:val="00BA4CBE"/>
    <w:rsid w:val="00BA513D"/>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247"/>
    <w:rsid w:val="00BB1425"/>
    <w:rsid w:val="00BB14F9"/>
    <w:rsid w:val="00BB15E8"/>
    <w:rsid w:val="00BB1AF0"/>
    <w:rsid w:val="00BB1D8F"/>
    <w:rsid w:val="00BB21FF"/>
    <w:rsid w:val="00BB2371"/>
    <w:rsid w:val="00BB2390"/>
    <w:rsid w:val="00BB24F0"/>
    <w:rsid w:val="00BB2507"/>
    <w:rsid w:val="00BB2651"/>
    <w:rsid w:val="00BB2912"/>
    <w:rsid w:val="00BB2DD6"/>
    <w:rsid w:val="00BB306C"/>
    <w:rsid w:val="00BB3140"/>
    <w:rsid w:val="00BB315A"/>
    <w:rsid w:val="00BB3174"/>
    <w:rsid w:val="00BB353E"/>
    <w:rsid w:val="00BB3B33"/>
    <w:rsid w:val="00BB3C3F"/>
    <w:rsid w:val="00BB4549"/>
    <w:rsid w:val="00BB4848"/>
    <w:rsid w:val="00BB4958"/>
    <w:rsid w:val="00BB4B83"/>
    <w:rsid w:val="00BB5192"/>
    <w:rsid w:val="00BB554E"/>
    <w:rsid w:val="00BB5715"/>
    <w:rsid w:val="00BB5CD8"/>
    <w:rsid w:val="00BB6025"/>
    <w:rsid w:val="00BB60DE"/>
    <w:rsid w:val="00BB6117"/>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FBF"/>
    <w:rsid w:val="00BC3293"/>
    <w:rsid w:val="00BC34D4"/>
    <w:rsid w:val="00BC3560"/>
    <w:rsid w:val="00BC3709"/>
    <w:rsid w:val="00BC393A"/>
    <w:rsid w:val="00BC39A3"/>
    <w:rsid w:val="00BC3C79"/>
    <w:rsid w:val="00BC3D35"/>
    <w:rsid w:val="00BC3E02"/>
    <w:rsid w:val="00BC42ED"/>
    <w:rsid w:val="00BC44C5"/>
    <w:rsid w:val="00BC49DE"/>
    <w:rsid w:val="00BC4A1F"/>
    <w:rsid w:val="00BC4AE7"/>
    <w:rsid w:val="00BC4B3C"/>
    <w:rsid w:val="00BC4D7C"/>
    <w:rsid w:val="00BC53A0"/>
    <w:rsid w:val="00BC557E"/>
    <w:rsid w:val="00BC55C0"/>
    <w:rsid w:val="00BC5697"/>
    <w:rsid w:val="00BC56C2"/>
    <w:rsid w:val="00BC57B8"/>
    <w:rsid w:val="00BC583F"/>
    <w:rsid w:val="00BC590B"/>
    <w:rsid w:val="00BC5A3A"/>
    <w:rsid w:val="00BC5A58"/>
    <w:rsid w:val="00BC6003"/>
    <w:rsid w:val="00BC604E"/>
    <w:rsid w:val="00BC61E3"/>
    <w:rsid w:val="00BC640F"/>
    <w:rsid w:val="00BC6575"/>
    <w:rsid w:val="00BC67E3"/>
    <w:rsid w:val="00BC6E2E"/>
    <w:rsid w:val="00BC723E"/>
    <w:rsid w:val="00BC7438"/>
    <w:rsid w:val="00BC7632"/>
    <w:rsid w:val="00BC76EB"/>
    <w:rsid w:val="00BC7DB0"/>
    <w:rsid w:val="00BC7E6B"/>
    <w:rsid w:val="00BD008D"/>
    <w:rsid w:val="00BD02F5"/>
    <w:rsid w:val="00BD088B"/>
    <w:rsid w:val="00BD0B58"/>
    <w:rsid w:val="00BD0BDB"/>
    <w:rsid w:val="00BD0D56"/>
    <w:rsid w:val="00BD0F48"/>
    <w:rsid w:val="00BD16F4"/>
    <w:rsid w:val="00BD1B87"/>
    <w:rsid w:val="00BD1F9A"/>
    <w:rsid w:val="00BD1FA3"/>
    <w:rsid w:val="00BD1FD1"/>
    <w:rsid w:val="00BD2148"/>
    <w:rsid w:val="00BD2444"/>
    <w:rsid w:val="00BD25B8"/>
    <w:rsid w:val="00BD27B6"/>
    <w:rsid w:val="00BD281F"/>
    <w:rsid w:val="00BD287B"/>
    <w:rsid w:val="00BD2A11"/>
    <w:rsid w:val="00BD2B13"/>
    <w:rsid w:val="00BD2DBB"/>
    <w:rsid w:val="00BD2DEA"/>
    <w:rsid w:val="00BD2ECA"/>
    <w:rsid w:val="00BD3541"/>
    <w:rsid w:val="00BD35EF"/>
    <w:rsid w:val="00BD3606"/>
    <w:rsid w:val="00BD3828"/>
    <w:rsid w:val="00BD386D"/>
    <w:rsid w:val="00BD3D42"/>
    <w:rsid w:val="00BD41C2"/>
    <w:rsid w:val="00BD426A"/>
    <w:rsid w:val="00BD43AE"/>
    <w:rsid w:val="00BD460D"/>
    <w:rsid w:val="00BD4769"/>
    <w:rsid w:val="00BD48F4"/>
    <w:rsid w:val="00BD4912"/>
    <w:rsid w:val="00BD4AB6"/>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DE"/>
    <w:rsid w:val="00BE0BCD"/>
    <w:rsid w:val="00BE0CBB"/>
    <w:rsid w:val="00BE0CBC"/>
    <w:rsid w:val="00BE11B1"/>
    <w:rsid w:val="00BE228C"/>
    <w:rsid w:val="00BE23DB"/>
    <w:rsid w:val="00BE2A13"/>
    <w:rsid w:val="00BE2ADA"/>
    <w:rsid w:val="00BE2B5A"/>
    <w:rsid w:val="00BE2CB4"/>
    <w:rsid w:val="00BE2D48"/>
    <w:rsid w:val="00BE2F48"/>
    <w:rsid w:val="00BE3150"/>
    <w:rsid w:val="00BE3203"/>
    <w:rsid w:val="00BE3208"/>
    <w:rsid w:val="00BE3229"/>
    <w:rsid w:val="00BE32AB"/>
    <w:rsid w:val="00BE345A"/>
    <w:rsid w:val="00BE348E"/>
    <w:rsid w:val="00BE359C"/>
    <w:rsid w:val="00BE36F5"/>
    <w:rsid w:val="00BE3994"/>
    <w:rsid w:val="00BE39BA"/>
    <w:rsid w:val="00BE3A6A"/>
    <w:rsid w:val="00BE3CFF"/>
    <w:rsid w:val="00BE4144"/>
    <w:rsid w:val="00BE425F"/>
    <w:rsid w:val="00BE4340"/>
    <w:rsid w:val="00BE45C4"/>
    <w:rsid w:val="00BE46CB"/>
    <w:rsid w:val="00BE4968"/>
    <w:rsid w:val="00BE4978"/>
    <w:rsid w:val="00BE4B16"/>
    <w:rsid w:val="00BE4FBC"/>
    <w:rsid w:val="00BE4FDE"/>
    <w:rsid w:val="00BE51CE"/>
    <w:rsid w:val="00BE51E4"/>
    <w:rsid w:val="00BE5293"/>
    <w:rsid w:val="00BE5325"/>
    <w:rsid w:val="00BE5367"/>
    <w:rsid w:val="00BE5487"/>
    <w:rsid w:val="00BE5A5F"/>
    <w:rsid w:val="00BE5A63"/>
    <w:rsid w:val="00BE5C6F"/>
    <w:rsid w:val="00BE5DEE"/>
    <w:rsid w:val="00BE5E3F"/>
    <w:rsid w:val="00BE6A01"/>
    <w:rsid w:val="00BE6A26"/>
    <w:rsid w:val="00BE6DD6"/>
    <w:rsid w:val="00BE6DE1"/>
    <w:rsid w:val="00BE6F5A"/>
    <w:rsid w:val="00BE7035"/>
    <w:rsid w:val="00BE71EF"/>
    <w:rsid w:val="00BE72FC"/>
    <w:rsid w:val="00BE7408"/>
    <w:rsid w:val="00BE7784"/>
    <w:rsid w:val="00BE7993"/>
    <w:rsid w:val="00BE7A8A"/>
    <w:rsid w:val="00BE7CE3"/>
    <w:rsid w:val="00BF014B"/>
    <w:rsid w:val="00BF0479"/>
    <w:rsid w:val="00BF06B2"/>
    <w:rsid w:val="00BF06CB"/>
    <w:rsid w:val="00BF0A7C"/>
    <w:rsid w:val="00BF0C3C"/>
    <w:rsid w:val="00BF0CD7"/>
    <w:rsid w:val="00BF0DAC"/>
    <w:rsid w:val="00BF113D"/>
    <w:rsid w:val="00BF159C"/>
    <w:rsid w:val="00BF1800"/>
    <w:rsid w:val="00BF1A29"/>
    <w:rsid w:val="00BF1D0D"/>
    <w:rsid w:val="00BF1F37"/>
    <w:rsid w:val="00BF20A7"/>
    <w:rsid w:val="00BF24AE"/>
    <w:rsid w:val="00BF2533"/>
    <w:rsid w:val="00BF26C0"/>
    <w:rsid w:val="00BF29A7"/>
    <w:rsid w:val="00BF29BA"/>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FF"/>
    <w:rsid w:val="00C00170"/>
    <w:rsid w:val="00C001F9"/>
    <w:rsid w:val="00C00315"/>
    <w:rsid w:val="00C004B1"/>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A96"/>
    <w:rsid w:val="00C02EE3"/>
    <w:rsid w:val="00C02EF4"/>
    <w:rsid w:val="00C03293"/>
    <w:rsid w:val="00C03DEC"/>
    <w:rsid w:val="00C040C6"/>
    <w:rsid w:val="00C041AF"/>
    <w:rsid w:val="00C04272"/>
    <w:rsid w:val="00C04635"/>
    <w:rsid w:val="00C0465A"/>
    <w:rsid w:val="00C04704"/>
    <w:rsid w:val="00C04CBD"/>
    <w:rsid w:val="00C04F15"/>
    <w:rsid w:val="00C056D8"/>
    <w:rsid w:val="00C056DD"/>
    <w:rsid w:val="00C05C6F"/>
    <w:rsid w:val="00C05CBA"/>
    <w:rsid w:val="00C0616A"/>
    <w:rsid w:val="00C0643D"/>
    <w:rsid w:val="00C064E3"/>
    <w:rsid w:val="00C0652C"/>
    <w:rsid w:val="00C06553"/>
    <w:rsid w:val="00C06821"/>
    <w:rsid w:val="00C06946"/>
    <w:rsid w:val="00C06B3B"/>
    <w:rsid w:val="00C06CDD"/>
    <w:rsid w:val="00C06E45"/>
    <w:rsid w:val="00C0708C"/>
    <w:rsid w:val="00C0755D"/>
    <w:rsid w:val="00C0757E"/>
    <w:rsid w:val="00C076E3"/>
    <w:rsid w:val="00C07740"/>
    <w:rsid w:val="00C077DD"/>
    <w:rsid w:val="00C07B49"/>
    <w:rsid w:val="00C07B71"/>
    <w:rsid w:val="00C07EA6"/>
    <w:rsid w:val="00C10436"/>
    <w:rsid w:val="00C10533"/>
    <w:rsid w:val="00C10830"/>
    <w:rsid w:val="00C108F3"/>
    <w:rsid w:val="00C10FBE"/>
    <w:rsid w:val="00C111D0"/>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DA1"/>
    <w:rsid w:val="00C13FAE"/>
    <w:rsid w:val="00C140A9"/>
    <w:rsid w:val="00C14128"/>
    <w:rsid w:val="00C14609"/>
    <w:rsid w:val="00C147EC"/>
    <w:rsid w:val="00C15148"/>
    <w:rsid w:val="00C151A9"/>
    <w:rsid w:val="00C15316"/>
    <w:rsid w:val="00C156E1"/>
    <w:rsid w:val="00C15857"/>
    <w:rsid w:val="00C1593B"/>
    <w:rsid w:val="00C15A20"/>
    <w:rsid w:val="00C15BC5"/>
    <w:rsid w:val="00C15EC9"/>
    <w:rsid w:val="00C15FEA"/>
    <w:rsid w:val="00C1612B"/>
    <w:rsid w:val="00C1616F"/>
    <w:rsid w:val="00C16481"/>
    <w:rsid w:val="00C1662E"/>
    <w:rsid w:val="00C1681E"/>
    <w:rsid w:val="00C169C6"/>
    <w:rsid w:val="00C16C56"/>
    <w:rsid w:val="00C16D46"/>
    <w:rsid w:val="00C16EFB"/>
    <w:rsid w:val="00C16F04"/>
    <w:rsid w:val="00C17051"/>
    <w:rsid w:val="00C17397"/>
    <w:rsid w:val="00C17458"/>
    <w:rsid w:val="00C17497"/>
    <w:rsid w:val="00C1757B"/>
    <w:rsid w:val="00C17629"/>
    <w:rsid w:val="00C17E3F"/>
    <w:rsid w:val="00C17EFB"/>
    <w:rsid w:val="00C20009"/>
    <w:rsid w:val="00C201C1"/>
    <w:rsid w:val="00C2053C"/>
    <w:rsid w:val="00C2082C"/>
    <w:rsid w:val="00C209B8"/>
    <w:rsid w:val="00C20C06"/>
    <w:rsid w:val="00C20C82"/>
    <w:rsid w:val="00C20DAB"/>
    <w:rsid w:val="00C20F60"/>
    <w:rsid w:val="00C210D0"/>
    <w:rsid w:val="00C21597"/>
    <w:rsid w:val="00C21664"/>
    <w:rsid w:val="00C21B4C"/>
    <w:rsid w:val="00C22108"/>
    <w:rsid w:val="00C22229"/>
    <w:rsid w:val="00C22584"/>
    <w:rsid w:val="00C22B56"/>
    <w:rsid w:val="00C22F79"/>
    <w:rsid w:val="00C230B9"/>
    <w:rsid w:val="00C231DA"/>
    <w:rsid w:val="00C23990"/>
    <w:rsid w:val="00C23A1B"/>
    <w:rsid w:val="00C24574"/>
    <w:rsid w:val="00C24627"/>
    <w:rsid w:val="00C24749"/>
    <w:rsid w:val="00C247BE"/>
    <w:rsid w:val="00C24A42"/>
    <w:rsid w:val="00C24B21"/>
    <w:rsid w:val="00C25120"/>
    <w:rsid w:val="00C25349"/>
    <w:rsid w:val="00C2584C"/>
    <w:rsid w:val="00C25ABF"/>
    <w:rsid w:val="00C25DCE"/>
    <w:rsid w:val="00C26736"/>
    <w:rsid w:val="00C26C25"/>
    <w:rsid w:val="00C26F27"/>
    <w:rsid w:val="00C26FA3"/>
    <w:rsid w:val="00C27126"/>
    <w:rsid w:val="00C27622"/>
    <w:rsid w:val="00C278F1"/>
    <w:rsid w:val="00C27B24"/>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A63"/>
    <w:rsid w:val="00C31F13"/>
    <w:rsid w:val="00C32274"/>
    <w:rsid w:val="00C324DA"/>
    <w:rsid w:val="00C32720"/>
    <w:rsid w:val="00C328E8"/>
    <w:rsid w:val="00C32BBA"/>
    <w:rsid w:val="00C32DD0"/>
    <w:rsid w:val="00C32F4B"/>
    <w:rsid w:val="00C330A0"/>
    <w:rsid w:val="00C33638"/>
    <w:rsid w:val="00C339A6"/>
    <w:rsid w:val="00C34038"/>
    <w:rsid w:val="00C34830"/>
    <w:rsid w:val="00C34917"/>
    <w:rsid w:val="00C34A3B"/>
    <w:rsid w:val="00C34B5A"/>
    <w:rsid w:val="00C34DE9"/>
    <w:rsid w:val="00C34DF5"/>
    <w:rsid w:val="00C35442"/>
    <w:rsid w:val="00C35445"/>
    <w:rsid w:val="00C35896"/>
    <w:rsid w:val="00C35C50"/>
    <w:rsid w:val="00C35F02"/>
    <w:rsid w:val="00C363BC"/>
    <w:rsid w:val="00C36A59"/>
    <w:rsid w:val="00C36EA3"/>
    <w:rsid w:val="00C37088"/>
    <w:rsid w:val="00C3720D"/>
    <w:rsid w:val="00C3741F"/>
    <w:rsid w:val="00C376AE"/>
    <w:rsid w:val="00C37A5D"/>
    <w:rsid w:val="00C37C66"/>
    <w:rsid w:val="00C4009E"/>
    <w:rsid w:val="00C4022B"/>
    <w:rsid w:val="00C40339"/>
    <w:rsid w:val="00C40605"/>
    <w:rsid w:val="00C40731"/>
    <w:rsid w:val="00C40A35"/>
    <w:rsid w:val="00C41169"/>
    <w:rsid w:val="00C4123B"/>
    <w:rsid w:val="00C417CA"/>
    <w:rsid w:val="00C417FB"/>
    <w:rsid w:val="00C419A5"/>
    <w:rsid w:val="00C41AB7"/>
    <w:rsid w:val="00C41D59"/>
    <w:rsid w:val="00C420AF"/>
    <w:rsid w:val="00C420C9"/>
    <w:rsid w:val="00C42551"/>
    <w:rsid w:val="00C42633"/>
    <w:rsid w:val="00C42871"/>
    <w:rsid w:val="00C42D48"/>
    <w:rsid w:val="00C42DAC"/>
    <w:rsid w:val="00C43538"/>
    <w:rsid w:val="00C4368C"/>
    <w:rsid w:val="00C43C8C"/>
    <w:rsid w:val="00C43D5B"/>
    <w:rsid w:val="00C444B0"/>
    <w:rsid w:val="00C445A5"/>
    <w:rsid w:val="00C446FC"/>
    <w:rsid w:val="00C44964"/>
    <w:rsid w:val="00C449A4"/>
    <w:rsid w:val="00C44C33"/>
    <w:rsid w:val="00C44C50"/>
    <w:rsid w:val="00C44C95"/>
    <w:rsid w:val="00C44E48"/>
    <w:rsid w:val="00C45048"/>
    <w:rsid w:val="00C454D9"/>
    <w:rsid w:val="00C45747"/>
    <w:rsid w:val="00C4585B"/>
    <w:rsid w:val="00C4586C"/>
    <w:rsid w:val="00C458FF"/>
    <w:rsid w:val="00C4591C"/>
    <w:rsid w:val="00C462B8"/>
    <w:rsid w:val="00C46508"/>
    <w:rsid w:val="00C46530"/>
    <w:rsid w:val="00C46682"/>
    <w:rsid w:val="00C46959"/>
    <w:rsid w:val="00C46D1B"/>
    <w:rsid w:val="00C46D4F"/>
    <w:rsid w:val="00C47054"/>
    <w:rsid w:val="00C47101"/>
    <w:rsid w:val="00C473A6"/>
    <w:rsid w:val="00C477A4"/>
    <w:rsid w:val="00C47C70"/>
    <w:rsid w:val="00C47CB0"/>
    <w:rsid w:val="00C47FC3"/>
    <w:rsid w:val="00C50182"/>
    <w:rsid w:val="00C505BE"/>
    <w:rsid w:val="00C5068F"/>
    <w:rsid w:val="00C508E8"/>
    <w:rsid w:val="00C50920"/>
    <w:rsid w:val="00C5093B"/>
    <w:rsid w:val="00C50AD0"/>
    <w:rsid w:val="00C50DDD"/>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4DF"/>
    <w:rsid w:val="00C56A39"/>
    <w:rsid w:val="00C56F65"/>
    <w:rsid w:val="00C5700E"/>
    <w:rsid w:val="00C570B2"/>
    <w:rsid w:val="00C5742E"/>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B43"/>
    <w:rsid w:val="00C60D61"/>
    <w:rsid w:val="00C60E79"/>
    <w:rsid w:val="00C60EA5"/>
    <w:rsid w:val="00C60F76"/>
    <w:rsid w:val="00C610E6"/>
    <w:rsid w:val="00C61425"/>
    <w:rsid w:val="00C619BE"/>
    <w:rsid w:val="00C61CA2"/>
    <w:rsid w:val="00C61E99"/>
    <w:rsid w:val="00C61EC0"/>
    <w:rsid w:val="00C6212D"/>
    <w:rsid w:val="00C62165"/>
    <w:rsid w:val="00C621C2"/>
    <w:rsid w:val="00C6229F"/>
    <w:rsid w:val="00C62833"/>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950"/>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396"/>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8E9"/>
    <w:rsid w:val="00C71BAE"/>
    <w:rsid w:val="00C725DA"/>
    <w:rsid w:val="00C72701"/>
    <w:rsid w:val="00C72994"/>
    <w:rsid w:val="00C72A0F"/>
    <w:rsid w:val="00C72B4C"/>
    <w:rsid w:val="00C72F49"/>
    <w:rsid w:val="00C7326A"/>
    <w:rsid w:val="00C734DA"/>
    <w:rsid w:val="00C734FE"/>
    <w:rsid w:val="00C7378B"/>
    <w:rsid w:val="00C73801"/>
    <w:rsid w:val="00C739F1"/>
    <w:rsid w:val="00C73AB1"/>
    <w:rsid w:val="00C73D6E"/>
    <w:rsid w:val="00C73DA6"/>
    <w:rsid w:val="00C73E77"/>
    <w:rsid w:val="00C74388"/>
    <w:rsid w:val="00C744FA"/>
    <w:rsid w:val="00C747E4"/>
    <w:rsid w:val="00C74A13"/>
    <w:rsid w:val="00C74A66"/>
    <w:rsid w:val="00C74D6D"/>
    <w:rsid w:val="00C74E5B"/>
    <w:rsid w:val="00C75202"/>
    <w:rsid w:val="00C753F9"/>
    <w:rsid w:val="00C75CA0"/>
    <w:rsid w:val="00C75CBF"/>
    <w:rsid w:val="00C76015"/>
    <w:rsid w:val="00C761CA"/>
    <w:rsid w:val="00C76594"/>
    <w:rsid w:val="00C76703"/>
    <w:rsid w:val="00C76738"/>
    <w:rsid w:val="00C769EC"/>
    <w:rsid w:val="00C76ABA"/>
    <w:rsid w:val="00C76BE2"/>
    <w:rsid w:val="00C76CDC"/>
    <w:rsid w:val="00C76CF3"/>
    <w:rsid w:val="00C76FEA"/>
    <w:rsid w:val="00C76FF0"/>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0DC0"/>
    <w:rsid w:val="00C81136"/>
    <w:rsid w:val="00C81347"/>
    <w:rsid w:val="00C8151B"/>
    <w:rsid w:val="00C81753"/>
    <w:rsid w:val="00C81A61"/>
    <w:rsid w:val="00C81BCF"/>
    <w:rsid w:val="00C81BD1"/>
    <w:rsid w:val="00C82045"/>
    <w:rsid w:val="00C8209B"/>
    <w:rsid w:val="00C82364"/>
    <w:rsid w:val="00C82375"/>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786"/>
    <w:rsid w:val="00C85A0A"/>
    <w:rsid w:val="00C85C53"/>
    <w:rsid w:val="00C85DF0"/>
    <w:rsid w:val="00C8616B"/>
    <w:rsid w:val="00C86373"/>
    <w:rsid w:val="00C863F0"/>
    <w:rsid w:val="00C86656"/>
    <w:rsid w:val="00C8669E"/>
    <w:rsid w:val="00C866B4"/>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01"/>
    <w:rsid w:val="00C90B1E"/>
    <w:rsid w:val="00C90B88"/>
    <w:rsid w:val="00C90C8E"/>
    <w:rsid w:val="00C91027"/>
    <w:rsid w:val="00C9134D"/>
    <w:rsid w:val="00C91590"/>
    <w:rsid w:val="00C91BE7"/>
    <w:rsid w:val="00C91D68"/>
    <w:rsid w:val="00C91D76"/>
    <w:rsid w:val="00C91E72"/>
    <w:rsid w:val="00C91EAD"/>
    <w:rsid w:val="00C91F25"/>
    <w:rsid w:val="00C9241D"/>
    <w:rsid w:val="00C9283C"/>
    <w:rsid w:val="00C9293F"/>
    <w:rsid w:val="00C92AF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1B4"/>
    <w:rsid w:val="00C963EA"/>
    <w:rsid w:val="00C9673B"/>
    <w:rsid w:val="00C96878"/>
    <w:rsid w:val="00C96B0D"/>
    <w:rsid w:val="00C96C17"/>
    <w:rsid w:val="00C96FFD"/>
    <w:rsid w:val="00C971B2"/>
    <w:rsid w:val="00C97774"/>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304"/>
    <w:rsid w:val="00CA2530"/>
    <w:rsid w:val="00CA26C4"/>
    <w:rsid w:val="00CA2DBD"/>
    <w:rsid w:val="00CA2E69"/>
    <w:rsid w:val="00CA336E"/>
    <w:rsid w:val="00CA354D"/>
    <w:rsid w:val="00CA3B31"/>
    <w:rsid w:val="00CA400D"/>
    <w:rsid w:val="00CA431B"/>
    <w:rsid w:val="00CA4499"/>
    <w:rsid w:val="00CA453E"/>
    <w:rsid w:val="00CA4810"/>
    <w:rsid w:val="00CA4AB8"/>
    <w:rsid w:val="00CA4B47"/>
    <w:rsid w:val="00CA4C0F"/>
    <w:rsid w:val="00CA5131"/>
    <w:rsid w:val="00CA5B33"/>
    <w:rsid w:val="00CA5E6B"/>
    <w:rsid w:val="00CA62DA"/>
    <w:rsid w:val="00CA63B5"/>
    <w:rsid w:val="00CA6933"/>
    <w:rsid w:val="00CA6B30"/>
    <w:rsid w:val="00CA6FF3"/>
    <w:rsid w:val="00CA72CB"/>
    <w:rsid w:val="00CA73EA"/>
    <w:rsid w:val="00CA77FE"/>
    <w:rsid w:val="00CA7836"/>
    <w:rsid w:val="00CA7A63"/>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BE0"/>
    <w:rsid w:val="00CB1E16"/>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ED"/>
    <w:rsid w:val="00CB41FC"/>
    <w:rsid w:val="00CB43DF"/>
    <w:rsid w:val="00CB440A"/>
    <w:rsid w:val="00CB4855"/>
    <w:rsid w:val="00CB495C"/>
    <w:rsid w:val="00CB4CFC"/>
    <w:rsid w:val="00CB4F10"/>
    <w:rsid w:val="00CB5140"/>
    <w:rsid w:val="00CB53B1"/>
    <w:rsid w:val="00CB56B0"/>
    <w:rsid w:val="00CB599E"/>
    <w:rsid w:val="00CB5E03"/>
    <w:rsid w:val="00CB6201"/>
    <w:rsid w:val="00CB626E"/>
    <w:rsid w:val="00CB6300"/>
    <w:rsid w:val="00CB635A"/>
    <w:rsid w:val="00CB6728"/>
    <w:rsid w:val="00CB6779"/>
    <w:rsid w:val="00CB6801"/>
    <w:rsid w:val="00CB68A4"/>
    <w:rsid w:val="00CB690F"/>
    <w:rsid w:val="00CB6A19"/>
    <w:rsid w:val="00CB6C61"/>
    <w:rsid w:val="00CB6E19"/>
    <w:rsid w:val="00CB6EF5"/>
    <w:rsid w:val="00CB6F32"/>
    <w:rsid w:val="00CB7280"/>
    <w:rsid w:val="00CB7291"/>
    <w:rsid w:val="00CB72BF"/>
    <w:rsid w:val="00CB797F"/>
    <w:rsid w:val="00CB7BDF"/>
    <w:rsid w:val="00CB7E67"/>
    <w:rsid w:val="00CB7F9F"/>
    <w:rsid w:val="00CC03E1"/>
    <w:rsid w:val="00CC050B"/>
    <w:rsid w:val="00CC06AF"/>
    <w:rsid w:val="00CC06FE"/>
    <w:rsid w:val="00CC0938"/>
    <w:rsid w:val="00CC09A5"/>
    <w:rsid w:val="00CC0B07"/>
    <w:rsid w:val="00CC0DF3"/>
    <w:rsid w:val="00CC0E2C"/>
    <w:rsid w:val="00CC1088"/>
    <w:rsid w:val="00CC143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D1B"/>
    <w:rsid w:val="00CC2E0D"/>
    <w:rsid w:val="00CC2EEF"/>
    <w:rsid w:val="00CC320E"/>
    <w:rsid w:val="00CC33A8"/>
    <w:rsid w:val="00CC34E5"/>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A38"/>
    <w:rsid w:val="00CC6C25"/>
    <w:rsid w:val="00CC6D55"/>
    <w:rsid w:val="00CC6DCB"/>
    <w:rsid w:val="00CC71F6"/>
    <w:rsid w:val="00CD035F"/>
    <w:rsid w:val="00CD0668"/>
    <w:rsid w:val="00CD080B"/>
    <w:rsid w:val="00CD08CB"/>
    <w:rsid w:val="00CD0B68"/>
    <w:rsid w:val="00CD0D4A"/>
    <w:rsid w:val="00CD0E5E"/>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10"/>
    <w:rsid w:val="00CD3BBE"/>
    <w:rsid w:val="00CD3DF4"/>
    <w:rsid w:val="00CD3EA0"/>
    <w:rsid w:val="00CD3F41"/>
    <w:rsid w:val="00CD440B"/>
    <w:rsid w:val="00CD4553"/>
    <w:rsid w:val="00CD45B3"/>
    <w:rsid w:val="00CD4D40"/>
    <w:rsid w:val="00CD4E0A"/>
    <w:rsid w:val="00CD4E58"/>
    <w:rsid w:val="00CD534B"/>
    <w:rsid w:val="00CD5577"/>
    <w:rsid w:val="00CD55BD"/>
    <w:rsid w:val="00CD57E8"/>
    <w:rsid w:val="00CD5809"/>
    <w:rsid w:val="00CD5AAF"/>
    <w:rsid w:val="00CD5FFD"/>
    <w:rsid w:val="00CD6276"/>
    <w:rsid w:val="00CD62B2"/>
    <w:rsid w:val="00CD6559"/>
    <w:rsid w:val="00CD6600"/>
    <w:rsid w:val="00CD6616"/>
    <w:rsid w:val="00CD67EA"/>
    <w:rsid w:val="00CD6946"/>
    <w:rsid w:val="00CD6A48"/>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DA0"/>
    <w:rsid w:val="00CE1F5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D40"/>
    <w:rsid w:val="00CE419B"/>
    <w:rsid w:val="00CE4773"/>
    <w:rsid w:val="00CE4CE1"/>
    <w:rsid w:val="00CE4E5C"/>
    <w:rsid w:val="00CE4EF8"/>
    <w:rsid w:val="00CE5309"/>
    <w:rsid w:val="00CE554F"/>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4C1"/>
    <w:rsid w:val="00CF068E"/>
    <w:rsid w:val="00CF0731"/>
    <w:rsid w:val="00CF073E"/>
    <w:rsid w:val="00CF0792"/>
    <w:rsid w:val="00CF079B"/>
    <w:rsid w:val="00CF09EC"/>
    <w:rsid w:val="00CF0BF4"/>
    <w:rsid w:val="00CF103F"/>
    <w:rsid w:val="00CF118F"/>
    <w:rsid w:val="00CF1231"/>
    <w:rsid w:val="00CF1EEB"/>
    <w:rsid w:val="00CF1FA6"/>
    <w:rsid w:val="00CF2002"/>
    <w:rsid w:val="00CF2330"/>
    <w:rsid w:val="00CF264B"/>
    <w:rsid w:val="00CF39A7"/>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1BB"/>
    <w:rsid w:val="00D00315"/>
    <w:rsid w:val="00D00627"/>
    <w:rsid w:val="00D008C4"/>
    <w:rsid w:val="00D008FC"/>
    <w:rsid w:val="00D00A90"/>
    <w:rsid w:val="00D00C24"/>
    <w:rsid w:val="00D00DC1"/>
    <w:rsid w:val="00D00F8F"/>
    <w:rsid w:val="00D01028"/>
    <w:rsid w:val="00D01086"/>
    <w:rsid w:val="00D01290"/>
    <w:rsid w:val="00D01577"/>
    <w:rsid w:val="00D017FE"/>
    <w:rsid w:val="00D01C21"/>
    <w:rsid w:val="00D01F1B"/>
    <w:rsid w:val="00D020DC"/>
    <w:rsid w:val="00D02150"/>
    <w:rsid w:val="00D022A3"/>
    <w:rsid w:val="00D023C4"/>
    <w:rsid w:val="00D023EE"/>
    <w:rsid w:val="00D026BD"/>
    <w:rsid w:val="00D02B72"/>
    <w:rsid w:val="00D02CD2"/>
    <w:rsid w:val="00D02D11"/>
    <w:rsid w:val="00D031F1"/>
    <w:rsid w:val="00D03240"/>
    <w:rsid w:val="00D035D0"/>
    <w:rsid w:val="00D03675"/>
    <w:rsid w:val="00D03E43"/>
    <w:rsid w:val="00D04189"/>
    <w:rsid w:val="00D0444B"/>
    <w:rsid w:val="00D04B7A"/>
    <w:rsid w:val="00D04D00"/>
    <w:rsid w:val="00D04F34"/>
    <w:rsid w:val="00D05244"/>
    <w:rsid w:val="00D053EA"/>
    <w:rsid w:val="00D0549E"/>
    <w:rsid w:val="00D054A8"/>
    <w:rsid w:val="00D055CA"/>
    <w:rsid w:val="00D055D6"/>
    <w:rsid w:val="00D05685"/>
    <w:rsid w:val="00D0581E"/>
    <w:rsid w:val="00D0595A"/>
    <w:rsid w:val="00D05DE4"/>
    <w:rsid w:val="00D05F91"/>
    <w:rsid w:val="00D069DE"/>
    <w:rsid w:val="00D069EA"/>
    <w:rsid w:val="00D07502"/>
    <w:rsid w:val="00D07DF2"/>
    <w:rsid w:val="00D101C1"/>
    <w:rsid w:val="00D101DF"/>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783"/>
    <w:rsid w:val="00D1280F"/>
    <w:rsid w:val="00D1289F"/>
    <w:rsid w:val="00D128BC"/>
    <w:rsid w:val="00D12B31"/>
    <w:rsid w:val="00D13013"/>
    <w:rsid w:val="00D1310A"/>
    <w:rsid w:val="00D131EA"/>
    <w:rsid w:val="00D134DB"/>
    <w:rsid w:val="00D13562"/>
    <w:rsid w:val="00D13849"/>
    <w:rsid w:val="00D13A69"/>
    <w:rsid w:val="00D13B2A"/>
    <w:rsid w:val="00D13E66"/>
    <w:rsid w:val="00D13F5A"/>
    <w:rsid w:val="00D14052"/>
    <w:rsid w:val="00D14096"/>
    <w:rsid w:val="00D140D0"/>
    <w:rsid w:val="00D1413C"/>
    <w:rsid w:val="00D149AD"/>
    <w:rsid w:val="00D14A20"/>
    <w:rsid w:val="00D14BB9"/>
    <w:rsid w:val="00D14CA6"/>
    <w:rsid w:val="00D14FC8"/>
    <w:rsid w:val="00D1515F"/>
    <w:rsid w:val="00D15168"/>
    <w:rsid w:val="00D15340"/>
    <w:rsid w:val="00D154DE"/>
    <w:rsid w:val="00D155FF"/>
    <w:rsid w:val="00D1570D"/>
    <w:rsid w:val="00D15B24"/>
    <w:rsid w:val="00D16288"/>
    <w:rsid w:val="00D165B4"/>
    <w:rsid w:val="00D16775"/>
    <w:rsid w:val="00D168F2"/>
    <w:rsid w:val="00D16DAD"/>
    <w:rsid w:val="00D170A8"/>
    <w:rsid w:val="00D17176"/>
    <w:rsid w:val="00D171FA"/>
    <w:rsid w:val="00D1726C"/>
    <w:rsid w:val="00D17294"/>
    <w:rsid w:val="00D173C9"/>
    <w:rsid w:val="00D176C1"/>
    <w:rsid w:val="00D176D9"/>
    <w:rsid w:val="00D17827"/>
    <w:rsid w:val="00D1782B"/>
    <w:rsid w:val="00D17A9F"/>
    <w:rsid w:val="00D17E22"/>
    <w:rsid w:val="00D17F32"/>
    <w:rsid w:val="00D2033D"/>
    <w:rsid w:val="00D20546"/>
    <w:rsid w:val="00D2068E"/>
    <w:rsid w:val="00D20904"/>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43"/>
    <w:rsid w:val="00D22DC0"/>
    <w:rsid w:val="00D22E00"/>
    <w:rsid w:val="00D22F76"/>
    <w:rsid w:val="00D23070"/>
    <w:rsid w:val="00D232C6"/>
    <w:rsid w:val="00D23316"/>
    <w:rsid w:val="00D23459"/>
    <w:rsid w:val="00D23758"/>
    <w:rsid w:val="00D23770"/>
    <w:rsid w:val="00D238E9"/>
    <w:rsid w:val="00D239B1"/>
    <w:rsid w:val="00D23B9D"/>
    <w:rsid w:val="00D23D53"/>
    <w:rsid w:val="00D23DC2"/>
    <w:rsid w:val="00D23E60"/>
    <w:rsid w:val="00D23EAF"/>
    <w:rsid w:val="00D24036"/>
    <w:rsid w:val="00D2412F"/>
    <w:rsid w:val="00D242A9"/>
    <w:rsid w:val="00D242CA"/>
    <w:rsid w:val="00D24339"/>
    <w:rsid w:val="00D2449E"/>
    <w:rsid w:val="00D2454D"/>
    <w:rsid w:val="00D2465C"/>
    <w:rsid w:val="00D24CA7"/>
    <w:rsid w:val="00D24E3A"/>
    <w:rsid w:val="00D24E71"/>
    <w:rsid w:val="00D2530D"/>
    <w:rsid w:val="00D25463"/>
    <w:rsid w:val="00D256BE"/>
    <w:rsid w:val="00D256C1"/>
    <w:rsid w:val="00D258F1"/>
    <w:rsid w:val="00D2591A"/>
    <w:rsid w:val="00D25A3E"/>
    <w:rsid w:val="00D25D02"/>
    <w:rsid w:val="00D25DD9"/>
    <w:rsid w:val="00D26229"/>
    <w:rsid w:val="00D26540"/>
    <w:rsid w:val="00D2655D"/>
    <w:rsid w:val="00D266C7"/>
    <w:rsid w:val="00D2694F"/>
    <w:rsid w:val="00D26CDA"/>
    <w:rsid w:val="00D26D31"/>
    <w:rsid w:val="00D26F44"/>
    <w:rsid w:val="00D270E5"/>
    <w:rsid w:val="00D27200"/>
    <w:rsid w:val="00D2732C"/>
    <w:rsid w:val="00D27396"/>
    <w:rsid w:val="00D27444"/>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F8A"/>
    <w:rsid w:val="00D339D2"/>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717"/>
    <w:rsid w:val="00D36825"/>
    <w:rsid w:val="00D368CC"/>
    <w:rsid w:val="00D37092"/>
    <w:rsid w:val="00D3729D"/>
    <w:rsid w:val="00D37764"/>
    <w:rsid w:val="00D37992"/>
    <w:rsid w:val="00D37A4C"/>
    <w:rsid w:val="00D37AE3"/>
    <w:rsid w:val="00D37AEB"/>
    <w:rsid w:val="00D37BAC"/>
    <w:rsid w:val="00D37C51"/>
    <w:rsid w:val="00D37D6F"/>
    <w:rsid w:val="00D403F7"/>
    <w:rsid w:val="00D40CFD"/>
    <w:rsid w:val="00D412FA"/>
    <w:rsid w:val="00D4193E"/>
    <w:rsid w:val="00D41977"/>
    <w:rsid w:val="00D41ACA"/>
    <w:rsid w:val="00D41C8A"/>
    <w:rsid w:val="00D41D8B"/>
    <w:rsid w:val="00D41EDF"/>
    <w:rsid w:val="00D42113"/>
    <w:rsid w:val="00D422F1"/>
    <w:rsid w:val="00D42549"/>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7DB"/>
    <w:rsid w:val="00D47C4A"/>
    <w:rsid w:val="00D47D49"/>
    <w:rsid w:val="00D47E12"/>
    <w:rsid w:val="00D50202"/>
    <w:rsid w:val="00D504B7"/>
    <w:rsid w:val="00D50964"/>
    <w:rsid w:val="00D510A0"/>
    <w:rsid w:val="00D51213"/>
    <w:rsid w:val="00D515DB"/>
    <w:rsid w:val="00D516BB"/>
    <w:rsid w:val="00D517C5"/>
    <w:rsid w:val="00D51B10"/>
    <w:rsid w:val="00D51B7C"/>
    <w:rsid w:val="00D51CD9"/>
    <w:rsid w:val="00D51FE4"/>
    <w:rsid w:val="00D52245"/>
    <w:rsid w:val="00D525E4"/>
    <w:rsid w:val="00D527EE"/>
    <w:rsid w:val="00D52865"/>
    <w:rsid w:val="00D529AC"/>
    <w:rsid w:val="00D52A29"/>
    <w:rsid w:val="00D52E27"/>
    <w:rsid w:val="00D52FF1"/>
    <w:rsid w:val="00D53209"/>
    <w:rsid w:val="00D532E2"/>
    <w:rsid w:val="00D536A8"/>
    <w:rsid w:val="00D537E4"/>
    <w:rsid w:val="00D53844"/>
    <w:rsid w:val="00D53DD3"/>
    <w:rsid w:val="00D53E8E"/>
    <w:rsid w:val="00D53EE4"/>
    <w:rsid w:val="00D540A9"/>
    <w:rsid w:val="00D541C0"/>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FA"/>
    <w:rsid w:val="00D6036E"/>
    <w:rsid w:val="00D6039F"/>
    <w:rsid w:val="00D604F2"/>
    <w:rsid w:val="00D60A15"/>
    <w:rsid w:val="00D60B1A"/>
    <w:rsid w:val="00D60B61"/>
    <w:rsid w:val="00D6111B"/>
    <w:rsid w:val="00D61122"/>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E20"/>
    <w:rsid w:val="00D63F4A"/>
    <w:rsid w:val="00D64073"/>
    <w:rsid w:val="00D64322"/>
    <w:rsid w:val="00D64360"/>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048"/>
    <w:rsid w:val="00D66214"/>
    <w:rsid w:val="00D667FC"/>
    <w:rsid w:val="00D66C06"/>
    <w:rsid w:val="00D66C88"/>
    <w:rsid w:val="00D6703C"/>
    <w:rsid w:val="00D67173"/>
    <w:rsid w:val="00D6754E"/>
    <w:rsid w:val="00D675F2"/>
    <w:rsid w:val="00D6760A"/>
    <w:rsid w:val="00D677B7"/>
    <w:rsid w:val="00D67AEA"/>
    <w:rsid w:val="00D67BFA"/>
    <w:rsid w:val="00D7007A"/>
    <w:rsid w:val="00D7013B"/>
    <w:rsid w:val="00D701EF"/>
    <w:rsid w:val="00D7036A"/>
    <w:rsid w:val="00D703D8"/>
    <w:rsid w:val="00D70460"/>
    <w:rsid w:val="00D70627"/>
    <w:rsid w:val="00D70CD5"/>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391D"/>
    <w:rsid w:val="00D7413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7506"/>
    <w:rsid w:val="00D77570"/>
    <w:rsid w:val="00D7759C"/>
    <w:rsid w:val="00D77846"/>
    <w:rsid w:val="00D77929"/>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E3"/>
    <w:rsid w:val="00D829FF"/>
    <w:rsid w:val="00D82A1B"/>
    <w:rsid w:val="00D82EA0"/>
    <w:rsid w:val="00D831EA"/>
    <w:rsid w:val="00D833DB"/>
    <w:rsid w:val="00D839BE"/>
    <w:rsid w:val="00D83AC5"/>
    <w:rsid w:val="00D83B9C"/>
    <w:rsid w:val="00D83E07"/>
    <w:rsid w:val="00D8402A"/>
    <w:rsid w:val="00D842A5"/>
    <w:rsid w:val="00D843DC"/>
    <w:rsid w:val="00D84802"/>
    <w:rsid w:val="00D84806"/>
    <w:rsid w:val="00D84874"/>
    <w:rsid w:val="00D849A4"/>
    <w:rsid w:val="00D84B6C"/>
    <w:rsid w:val="00D84BAD"/>
    <w:rsid w:val="00D850D6"/>
    <w:rsid w:val="00D8516A"/>
    <w:rsid w:val="00D85535"/>
    <w:rsid w:val="00D85613"/>
    <w:rsid w:val="00D85CE6"/>
    <w:rsid w:val="00D85D6F"/>
    <w:rsid w:val="00D85EEE"/>
    <w:rsid w:val="00D85FCA"/>
    <w:rsid w:val="00D86193"/>
    <w:rsid w:val="00D86438"/>
    <w:rsid w:val="00D8650C"/>
    <w:rsid w:val="00D8676E"/>
    <w:rsid w:val="00D8685F"/>
    <w:rsid w:val="00D868A9"/>
    <w:rsid w:val="00D86A3F"/>
    <w:rsid w:val="00D86AA4"/>
    <w:rsid w:val="00D86D4C"/>
    <w:rsid w:val="00D86EB7"/>
    <w:rsid w:val="00D8700E"/>
    <w:rsid w:val="00D87151"/>
    <w:rsid w:val="00D8748B"/>
    <w:rsid w:val="00D87683"/>
    <w:rsid w:val="00D877B3"/>
    <w:rsid w:val="00D877EA"/>
    <w:rsid w:val="00D878CB"/>
    <w:rsid w:val="00D87A1B"/>
    <w:rsid w:val="00D87E44"/>
    <w:rsid w:val="00D90542"/>
    <w:rsid w:val="00D9069B"/>
    <w:rsid w:val="00D907F0"/>
    <w:rsid w:val="00D909F9"/>
    <w:rsid w:val="00D90A22"/>
    <w:rsid w:val="00D90A59"/>
    <w:rsid w:val="00D90EB6"/>
    <w:rsid w:val="00D91001"/>
    <w:rsid w:val="00D913E8"/>
    <w:rsid w:val="00D914E7"/>
    <w:rsid w:val="00D915AF"/>
    <w:rsid w:val="00D915EF"/>
    <w:rsid w:val="00D91600"/>
    <w:rsid w:val="00D91747"/>
    <w:rsid w:val="00D91879"/>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19"/>
    <w:rsid w:val="00D9357C"/>
    <w:rsid w:val="00D93662"/>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59E"/>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7906"/>
    <w:rsid w:val="00D97E34"/>
    <w:rsid w:val="00D97F2C"/>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C16"/>
    <w:rsid w:val="00DA3F1F"/>
    <w:rsid w:val="00DA454E"/>
    <w:rsid w:val="00DA49A5"/>
    <w:rsid w:val="00DA49CF"/>
    <w:rsid w:val="00DA53F9"/>
    <w:rsid w:val="00DA552D"/>
    <w:rsid w:val="00DA5E3C"/>
    <w:rsid w:val="00DA61A6"/>
    <w:rsid w:val="00DA62A1"/>
    <w:rsid w:val="00DA661C"/>
    <w:rsid w:val="00DA66C3"/>
    <w:rsid w:val="00DA6967"/>
    <w:rsid w:val="00DA69FC"/>
    <w:rsid w:val="00DA6D09"/>
    <w:rsid w:val="00DA6F6F"/>
    <w:rsid w:val="00DA6FA7"/>
    <w:rsid w:val="00DA7AE1"/>
    <w:rsid w:val="00DA7B19"/>
    <w:rsid w:val="00DA7C01"/>
    <w:rsid w:val="00DA7C0D"/>
    <w:rsid w:val="00DB01E3"/>
    <w:rsid w:val="00DB0534"/>
    <w:rsid w:val="00DB07D4"/>
    <w:rsid w:val="00DB10AB"/>
    <w:rsid w:val="00DB10C4"/>
    <w:rsid w:val="00DB1272"/>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E07"/>
    <w:rsid w:val="00DB3E18"/>
    <w:rsid w:val="00DB3E5E"/>
    <w:rsid w:val="00DB4128"/>
    <w:rsid w:val="00DB436A"/>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B7C45"/>
    <w:rsid w:val="00DC0014"/>
    <w:rsid w:val="00DC0130"/>
    <w:rsid w:val="00DC0432"/>
    <w:rsid w:val="00DC0776"/>
    <w:rsid w:val="00DC082E"/>
    <w:rsid w:val="00DC0A4E"/>
    <w:rsid w:val="00DC0AF2"/>
    <w:rsid w:val="00DC0B9D"/>
    <w:rsid w:val="00DC0DD4"/>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7AA"/>
    <w:rsid w:val="00DC39D3"/>
    <w:rsid w:val="00DC3DE0"/>
    <w:rsid w:val="00DC4057"/>
    <w:rsid w:val="00DC4FEB"/>
    <w:rsid w:val="00DC50D6"/>
    <w:rsid w:val="00DC5950"/>
    <w:rsid w:val="00DC5CBE"/>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614"/>
    <w:rsid w:val="00DD276A"/>
    <w:rsid w:val="00DD2AE1"/>
    <w:rsid w:val="00DD3208"/>
    <w:rsid w:val="00DD3521"/>
    <w:rsid w:val="00DD3B4C"/>
    <w:rsid w:val="00DD3C8C"/>
    <w:rsid w:val="00DD3DD8"/>
    <w:rsid w:val="00DD4588"/>
    <w:rsid w:val="00DD4670"/>
    <w:rsid w:val="00DD48AC"/>
    <w:rsid w:val="00DD49EA"/>
    <w:rsid w:val="00DD4F99"/>
    <w:rsid w:val="00DD54F4"/>
    <w:rsid w:val="00DD5628"/>
    <w:rsid w:val="00DD5873"/>
    <w:rsid w:val="00DD59C6"/>
    <w:rsid w:val="00DD5A74"/>
    <w:rsid w:val="00DD5AC1"/>
    <w:rsid w:val="00DD5D0C"/>
    <w:rsid w:val="00DD67AD"/>
    <w:rsid w:val="00DD68DE"/>
    <w:rsid w:val="00DD6D01"/>
    <w:rsid w:val="00DD6E29"/>
    <w:rsid w:val="00DD6FDF"/>
    <w:rsid w:val="00DD7040"/>
    <w:rsid w:val="00DD7932"/>
    <w:rsid w:val="00DD796F"/>
    <w:rsid w:val="00DD79A1"/>
    <w:rsid w:val="00DD7AA9"/>
    <w:rsid w:val="00DD7AF9"/>
    <w:rsid w:val="00DD7B25"/>
    <w:rsid w:val="00DD7B3E"/>
    <w:rsid w:val="00DD7B65"/>
    <w:rsid w:val="00DD7C30"/>
    <w:rsid w:val="00DD7CB6"/>
    <w:rsid w:val="00DD7CE7"/>
    <w:rsid w:val="00DD7D00"/>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2F1"/>
    <w:rsid w:val="00DE1611"/>
    <w:rsid w:val="00DE1801"/>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EB"/>
    <w:rsid w:val="00DE5A34"/>
    <w:rsid w:val="00DE5EB6"/>
    <w:rsid w:val="00DE627D"/>
    <w:rsid w:val="00DE66F2"/>
    <w:rsid w:val="00DE689B"/>
    <w:rsid w:val="00DE697A"/>
    <w:rsid w:val="00DE6A22"/>
    <w:rsid w:val="00DE76E6"/>
    <w:rsid w:val="00DE77A5"/>
    <w:rsid w:val="00DE788D"/>
    <w:rsid w:val="00DE7E74"/>
    <w:rsid w:val="00DF03E3"/>
    <w:rsid w:val="00DF086A"/>
    <w:rsid w:val="00DF0A10"/>
    <w:rsid w:val="00DF0AC7"/>
    <w:rsid w:val="00DF0B37"/>
    <w:rsid w:val="00DF0BD2"/>
    <w:rsid w:val="00DF0CE1"/>
    <w:rsid w:val="00DF1026"/>
    <w:rsid w:val="00DF107F"/>
    <w:rsid w:val="00DF10AB"/>
    <w:rsid w:val="00DF1878"/>
    <w:rsid w:val="00DF1E8B"/>
    <w:rsid w:val="00DF1F0B"/>
    <w:rsid w:val="00DF1F56"/>
    <w:rsid w:val="00DF1FE9"/>
    <w:rsid w:val="00DF2121"/>
    <w:rsid w:val="00DF2498"/>
    <w:rsid w:val="00DF2506"/>
    <w:rsid w:val="00DF2B0C"/>
    <w:rsid w:val="00DF2C7A"/>
    <w:rsid w:val="00DF2CDF"/>
    <w:rsid w:val="00DF2DFD"/>
    <w:rsid w:val="00DF3189"/>
    <w:rsid w:val="00DF353D"/>
    <w:rsid w:val="00DF358C"/>
    <w:rsid w:val="00DF3642"/>
    <w:rsid w:val="00DF3D76"/>
    <w:rsid w:val="00DF3FD9"/>
    <w:rsid w:val="00DF403E"/>
    <w:rsid w:val="00DF4348"/>
    <w:rsid w:val="00DF43AC"/>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EE6"/>
    <w:rsid w:val="00E004D3"/>
    <w:rsid w:val="00E00591"/>
    <w:rsid w:val="00E00733"/>
    <w:rsid w:val="00E0096C"/>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E74"/>
    <w:rsid w:val="00E05F3D"/>
    <w:rsid w:val="00E06412"/>
    <w:rsid w:val="00E0655B"/>
    <w:rsid w:val="00E0656B"/>
    <w:rsid w:val="00E06753"/>
    <w:rsid w:val="00E06799"/>
    <w:rsid w:val="00E06936"/>
    <w:rsid w:val="00E06DBF"/>
    <w:rsid w:val="00E06E5A"/>
    <w:rsid w:val="00E06F6F"/>
    <w:rsid w:val="00E0706A"/>
    <w:rsid w:val="00E0712F"/>
    <w:rsid w:val="00E0714D"/>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2043"/>
    <w:rsid w:val="00E1221B"/>
    <w:rsid w:val="00E12833"/>
    <w:rsid w:val="00E129A1"/>
    <w:rsid w:val="00E12AE3"/>
    <w:rsid w:val="00E12B1B"/>
    <w:rsid w:val="00E12B67"/>
    <w:rsid w:val="00E1300A"/>
    <w:rsid w:val="00E131F7"/>
    <w:rsid w:val="00E1344D"/>
    <w:rsid w:val="00E1398C"/>
    <w:rsid w:val="00E13B3A"/>
    <w:rsid w:val="00E13BDE"/>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20C"/>
    <w:rsid w:val="00E214E0"/>
    <w:rsid w:val="00E2156E"/>
    <w:rsid w:val="00E21684"/>
    <w:rsid w:val="00E2173E"/>
    <w:rsid w:val="00E21752"/>
    <w:rsid w:val="00E21CFC"/>
    <w:rsid w:val="00E221DC"/>
    <w:rsid w:val="00E225D8"/>
    <w:rsid w:val="00E22737"/>
    <w:rsid w:val="00E22B8E"/>
    <w:rsid w:val="00E22D3A"/>
    <w:rsid w:val="00E22E3B"/>
    <w:rsid w:val="00E230CF"/>
    <w:rsid w:val="00E2322A"/>
    <w:rsid w:val="00E2335C"/>
    <w:rsid w:val="00E23430"/>
    <w:rsid w:val="00E2355C"/>
    <w:rsid w:val="00E23815"/>
    <w:rsid w:val="00E238F1"/>
    <w:rsid w:val="00E23D67"/>
    <w:rsid w:val="00E23DC6"/>
    <w:rsid w:val="00E2428D"/>
    <w:rsid w:val="00E2437E"/>
    <w:rsid w:val="00E2442F"/>
    <w:rsid w:val="00E24451"/>
    <w:rsid w:val="00E24628"/>
    <w:rsid w:val="00E24685"/>
    <w:rsid w:val="00E246E6"/>
    <w:rsid w:val="00E24750"/>
    <w:rsid w:val="00E2484B"/>
    <w:rsid w:val="00E24A98"/>
    <w:rsid w:val="00E24ABD"/>
    <w:rsid w:val="00E24E72"/>
    <w:rsid w:val="00E24F4F"/>
    <w:rsid w:val="00E2501C"/>
    <w:rsid w:val="00E25064"/>
    <w:rsid w:val="00E2562A"/>
    <w:rsid w:val="00E25AF0"/>
    <w:rsid w:val="00E260D9"/>
    <w:rsid w:val="00E261BF"/>
    <w:rsid w:val="00E2627F"/>
    <w:rsid w:val="00E2662D"/>
    <w:rsid w:val="00E267DA"/>
    <w:rsid w:val="00E26A64"/>
    <w:rsid w:val="00E26B97"/>
    <w:rsid w:val="00E26F90"/>
    <w:rsid w:val="00E270C3"/>
    <w:rsid w:val="00E27117"/>
    <w:rsid w:val="00E2715B"/>
    <w:rsid w:val="00E272B1"/>
    <w:rsid w:val="00E2741D"/>
    <w:rsid w:val="00E27586"/>
    <w:rsid w:val="00E27639"/>
    <w:rsid w:val="00E277E0"/>
    <w:rsid w:val="00E2789F"/>
    <w:rsid w:val="00E27940"/>
    <w:rsid w:val="00E27B64"/>
    <w:rsid w:val="00E3026D"/>
    <w:rsid w:val="00E305B6"/>
    <w:rsid w:val="00E305FE"/>
    <w:rsid w:val="00E30A32"/>
    <w:rsid w:val="00E30BEA"/>
    <w:rsid w:val="00E30F40"/>
    <w:rsid w:val="00E30F85"/>
    <w:rsid w:val="00E31183"/>
    <w:rsid w:val="00E315AD"/>
    <w:rsid w:val="00E318C2"/>
    <w:rsid w:val="00E31923"/>
    <w:rsid w:val="00E31B44"/>
    <w:rsid w:val="00E32359"/>
    <w:rsid w:val="00E32857"/>
    <w:rsid w:val="00E32C5C"/>
    <w:rsid w:val="00E32DE0"/>
    <w:rsid w:val="00E32E52"/>
    <w:rsid w:val="00E32ECC"/>
    <w:rsid w:val="00E33222"/>
    <w:rsid w:val="00E3324E"/>
    <w:rsid w:val="00E334D7"/>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A95"/>
    <w:rsid w:val="00E37BAF"/>
    <w:rsid w:val="00E37E63"/>
    <w:rsid w:val="00E400DD"/>
    <w:rsid w:val="00E403C1"/>
    <w:rsid w:val="00E4043E"/>
    <w:rsid w:val="00E405CC"/>
    <w:rsid w:val="00E40A62"/>
    <w:rsid w:val="00E40C02"/>
    <w:rsid w:val="00E40CFA"/>
    <w:rsid w:val="00E40DB5"/>
    <w:rsid w:val="00E4112F"/>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B0"/>
    <w:rsid w:val="00E472CA"/>
    <w:rsid w:val="00E473F9"/>
    <w:rsid w:val="00E4775C"/>
    <w:rsid w:val="00E5025C"/>
    <w:rsid w:val="00E50268"/>
    <w:rsid w:val="00E50330"/>
    <w:rsid w:val="00E508BB"/>
    <w:rsid w:val="00E509A1"/>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D9A"/>
    <w:rsid w:val="00E53E78"/>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C4"/>
    <w:rsid w:val="00E6124A"/>
    <w:rsid w:val="00E615B2"/>
    <w:rsid w:val="00E6164A"/>
    <w:rsid w:val="00E617C0"/>
    <w:rsid w:val="00E61EBD"/>
    <w:rsid w:val="00E625F8"/>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DAB"/>
    <w:rsid w:val="00E64EEE"/>
    <w:rsid w:val="00E64F0F"/>
    <w:rsid w:val="00E65144"/>
    <w:rsid w:val="00E656AF"/>
    <w:rsid w:val="00E65B47"/>
    <w:rsid w:val="00E65BD1"/>
    <w:rsid w:val="00E65D2F"/>
    <w:rsid w:val="00E65DB5"/>
    <w:rsid w:val="00E65E41"/>
    <w:rsid w:val="00E65FCE"/>
    <w:rsid w:val="00E6662A"/>
    <w:rsid w:val="00E66637"/>
    <w:rsid w:val="00E66758"/>
    <w:rsid w:val="00E66A2A"/>
    <w:rsid w:val="00E66D09"/>
    <w:rsid w:val="00E66D7C"/>
    <w:rsid w:val="00E66FFA"/>
    <w:rsid w:val="00E6714A"/>
    <w:rsid w:val="00E67236"/>
    <w:rsid w:val="00E67631"/>
    <w:rsid w:val="00E6767A"/>
    <w:rsid w:val="00E67AF4"/>
    <w:rsid w:val="00E701E7"/>
    <w:rsid w:val="00E70217"/>
    <w:rsid w:val="00E70231"/>
    <w:rsid w:val="00E7035F"/>
    <w:rsid w:val="00E70434"/>
    <w:rsid w:val="00E7046E"/>
    <w:rsid w:val="00E704EB"/>
    <w:rsid w:val="00E70730"/>
    <w:rsid w:val="00E70911"/>
    <w:rsid w:val="00E70B83"/>
    <w:rsid w:val="00E70B9D"/>
    <w:rsid w:val="00E70CA6"/>
    <w:rsid w:val="00E70FA1"/>
    <w:rsid w:val="00E71125"/>
    <w:rsid w:val="00E7116B"/>
    <w:rsid w:val="00E71844"/>
    <w:rsid w:val="00E71B36"/>
    <w:rsid w:val="00E71CB1"/>
    <w:rsid w:val="00E72691"/>
    <w:rsid w:val="00E728B5"/>
    <w:rsid w:val="00E72A74"/>
    <w:rsid w:val="00E73186"/>
    <w:rsid w:val="00E7333C"/>
    <w:rsid w:val="00E73369"/>
    <w:rsid w:val="00E739A7"/>
    <w:rsid w:val="00E73BE3"/>
    <w:rsid w:val="00E740DD"/>
    <w:rsid w:val="00E742C2"/>
    <w:rsid w:val="00E74443"/>
    <w:rsid w:val="00E7445A"/>
    <w:rsid w:val="00E74AE8"/>
    <w:rsid w:val="00E74AF4"/>
    <w:rsid w:val="00E74D62"/>
    <w:rsid w:val="00E74EA6"/>
    <w:rsid w:val="00E74EBD"/>
    <w:rsid w:val="00E74F21"/>
    <w:rsid w:val="00E750A2"/>
    <w:rsid w:val="00E750CC"/>
    <w:rsid w:val="00E75132"/>
    <w:rsid w:val="00E7524B"/>
    <w:rsid w:val="00E754EC"/>
    <w:rsid w:val="00E7563E"/>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80381"/>
    <w:rsid w:val="00E805D1"/>
    <w:rsid w:val="00E80999"/>
    <w:rsid w:val="00E80BEA"/>
    <w:rsid w:val="00E80D99"/>
    <w:rsid w:val="00E80E2D"/>
    <w:rsid w:val="00E80FBA"/>
    <w:rsid w:val="00E812E2"/>
    <w:rsid w:val="00E812FB"/>
    <w:rsid w:val="00E813B2"/>
    <w:rsid w:val="00E8161F"/>
    <w:rsid w:val="00E8170A"/>
    <w:rsid w:val="00E81958"/>
    <w:rsid w:val="00E81BBF"/>
    <w:rsid w:val="00E82069"/>
    <w:rsid w:val="00E821BC"/>
    <w:rsid w:val="00E8265D"/>
    <w:rsid w:val="00E82B84"/>
    <w:rsid w:val="00E82B8C"/>
    <w:rsid w:val="00E82D78"/>
    <w:rsid w:val="00E82E4A"/>
    <w:rsid w:val="00E8381B"/>
    <w:rsid w:val="00E838C7"/>
    <w:rsid w:val="00E83A13"/>
    <w:rsid w:val="00E83BDE"/>
    <w:rsid w:val="00E83CE2"/>
    <w:rsid w:val="00E83E49"/>
    <w:rsid w:val="00E84249"/>
    <w:rsid w:val="00E8475F"/>
    <w:rsid w:val="00E84A63"/>
    <w:rsid w:val="00E84DDA"/>
    <w:rsid w:val="00E8557B"/>
    <w:rsid w:val="00E85919"/>
    <w:rsid w:val="00E85B87"/>
    <w:rsid w:val="00E8615E"/>
    <w:rsid w:val="00E861D0"/>
    <w:rsid w:val="00E868D2"/>
    <w:rsid w:val="00E86A2B"/>
    <w:rsid w:val="00E86A72"/>
    <w:rsid w:val="00E86A87"/>
    <w:rsid w:val="00E86D3E"/>
    <w:rsid w:val="00E86E8F"/>
    <w:rsid w:val="00E86F82"/>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8DA"/>
    <w:rsid w:val="00E91A9C"/>
    <w:rsid w:val="00E91AB4"/>
    <w:rsid w:val="00E91AF6"/>
    <w:rsid w:val="00E91FDA"/>
    <w:rsid w:val="00E92261"/>
    <w:rsid w:val="00E92A71"/>
    <w:rsid w:val="00E92CE4"/>
    <w:rsid w:val="00E92E78"/>
    <w:rsid w:val="00E92ECE"/>
    <w:rsid w:val="00E931AC"/>
    <w:rsid w:val="00E935CD"/>
    <w:rsid w:val="00E937A7"/>
    <w:rsid w:val="00E937E9"/>
    <w:rsid w:val="00E93A34"/>
    <w:rsid w:val="00E93BDA"/>
    <w:rsid w:val="00E94058"/>
    <w:rsid w:val="00E9406B"/>
    <w:rsid w:val="00E9412B"/>
    <w:rsid w:val="00E943D7"/>
    <w:rsid w:val="00E943E2"/>
    <w:rsid w:val="00E94432"/>
    <w:rsid w:val="00E949CA"/>
    <w:rsid w:val="00E94DD9"/>
    <w:rsid w:val="00E95161"/>
    <w:rsid w:val="00E951A7"/>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43B"/>
    <w:rsid w:val="00E97532"/>
    <w:rsid w:val="00E9780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9B9"/>
    <w:rsid w:val="00EA1CDB"/>
    <w:rsid w:val="00EA1CE4"/>
    <w:rsid w:val="00EA1D2B"/>
    <w:rsid w:val="00EA202F"/>
    <w:rsid w:val="00EA2036"/>
    <w:rsid w:val="00EA20E6"/>
    <w:rsid w:val="00EA26B9"/>
    <w:rsid w:val="00EA28A7"/>
    <w:rsid w:val="00EA2C26"/>
    <w:rsid w:val="00EA2E8C"/>
    <w:rsid w:val="00EA30E5"/>
    <w:rsid w:val="00EA31E4"/>
    <w:rsid w:val="00EA323C"/>
    <w:rsid w:val="00EA3456"/>
    <w:rsid w:val="00EA365F"/>
    <w:rsid w:val="00EA389A"/>
    <w:rsid w:val="00EA39E6"/>
    <w:rsid w:val="00EA39F0"/>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C83"/>
    <w:rsid w:val="00EA7D36"/>
    <w:rsid w:val="00EB02EA"/>
    <w:rsid w:val="00EB0641"/>
    <w:rsid w:val="00EB066E"/>
    <w:rsid w:val="00EB0C85"/>
    <w:rsid w:val="00EB0F27"/>
    <w:rsid w:val="00EB0F36"/>
    <w:rsid w:val="00EB1063"/>
    <w:rsid w:val="00EB12F1"/>
    <w:rsid w:val="00EB154A"/>
    <w:rsid w:val="00EB1972"/>
    <w:rsid w:val="00EB19DE"/>
    <w:rsid w:val="00EB19E0"/>
    <w:rsid w:val="00EB1BA9"/>
    <w:rsid w:val="00EB1D33"/>
    <w:rsid w:val="00EB1ECD"/>
    <w:rsid w:val="00EB2003"/>
    <w:rsid w:val="00EB22B8"/>
    <w:rsid w:val="00EB2374"/>
    <w:rsid w:val="00EB23C6"/>
    <w:rsid w:val="00EB29C2"/>
    <w:rsid w:val="00EB29EE"/>
    <w:rsid w:val="00EB2C7C"/>
    <w:rsid w:val="00EB3057"/>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02D"/>
    <w:rsid w:val="00EB519B"/>
    <w:rsid w:val="00EB56E9"/>
    <w:rsid w:val="00EB5D3D"/>
    <w:rsid w:val="00EB5F84"/>
    <w:rsid w:val="00EB5FCE"/>
    <w:rsid w:val="00EB638C"/>
    <w:rsid w:val="00EB66E0"/>
    <w:rsid w:val="00EB67AA"/>
    <w:rsid w:val="00EB6C23"/>
    <w:rsid w:val="00EB6C67"/>
    <w:rsid w:val="00EB6D7A"/>
    <w:rsid w:val="00EB6E56"/>
    <w:rsid w:val="00EB6FC7"/>
    <w:rsid w:val="00EB70B3"/>
    <w:rsid w:val="00EB70E4"/>
    <w:rsid w:val="00EB746F"/>
    <w:rsid w:val="00EB77D2"/>
    <w:rsid w:val="00EB7A0F"/>
    <w:rsid w:val="00EC042B"/>
    <w:rsid w:val="00EC0903"/>
    <w:rsid w:val="00EC0C29"/>
    <w:rsid w:val="00EC1007"/>
    <w:rsid w:val="00EC13F0"/>
    <w:rsid w:val="00EC15C9"/>
    <w:rsid w:val="00EC1690"/>
    <w:rsid w:val="00EC16EB"/>
    <w:rsid w:val="00EC178E"/>
    <w:rsid w:val="00EC18D5"/>
    <w:rsid w:val="00EC1F00"/>
    <w:rsid w:val="00EC206E"/>
    <w:rsid w:val="00EC2357"/>
    <w:rsid w:val="00EC237F"/>
    <w:rsid w:val="00EC266B"/>
    <w:rsid w:val="00EC26E6"/>
    <w:rsid w:val="00EC2916"/>
    <w:rsid w:val="00EC29DF"/>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D016C"/>
    <w:rsid w:val="00ED0541"/>
    <w:rsid w:val="00ED0D67"/>
    <w:rsid w:val="00ED106A"/>
    <w:rsid w:val="00ED118F"/>
    <w:rsid w:val="00ED1358"/>
    <w:rsid w:val="00ED150B"/>
    <w:rsid w:val="00ED15C3"/>
    <w:rsid w:val="00ED1782"/>
    <w:rsid w:val="00ED1D03"/>
    <w:rsid w:val="00ED1DAC"/>
    <w:rsid w:val="00ED208D"/>
    <w:rsid w:val="00ED24C2"/>
    <w:rsid w:val="00ED255E"/>
    <w:rsid w:val="00ED25E2"/>
    <w:rsid w:val="00ED2716"/>
    <w:rsid w:val="00ED292C"/>
    <w:rsid w:val="00ED31AF"/>
    <w:rsid w:val="00ED33AD"/>
    <w:rsid w:val="00ED363D"/>
    <w:rsid w:val="00ED3793"/>
    <w:rsid w:val="00ED3804"/>
    <w:rsid w:val="00ED3869"/>
    <w:rsid w:val="00ED396D"/>
    <w:rsid w:val="00ED4133"/>
    <w:rsid w:val="00ED42CE"/>
    <w:rsid w:val="00ED4435"/>
    <w:rsid w:val="00ED4471"/>
    <w:rsid w:val="00ED4A64"/>
    <w:rsid w:val="00ED5269"/>
    <w:rsid w:val="00ED5289"/>
    <w:rsid w:val="00ED543E"/>
    <w:rsid w:val="00ED54A9"/>
    <w:rsid w:val="00ED5811"/>
    <w:rsid w:val="00ED59FB"/>
    <w:rsid w:val="00ED64E7"/>
    <w:rsid w:val="00ED6574"/>
    <w:rsid w:val="00ED67A0"/>
    <w:rsid w:val="00ED6A0D"/>
    <w:rsid w:val="00ED6CC0"/>
    <w:rsid w:val="00ED6CF2"/>
    <w:rsid w:val="00ED6E64"/>
    <w:rsid w:val="00ED71B2"/>
    <w:rsid w:val="00ED7322"/>
    <w:rsid w:val="00ED74BE"/>
    <w:rsid w:val="00ED76E0"/>
    <w:rsid w:val="00ED77AD"/>
    <w:rsid w:val="00EE034E"/>
    <w:rsid w:val="00EE03A9"/>
    <w:rsid w:val="00EE0970"/>
    <w:rsid w:val="00EE0C4A"/>
    <w:rsid w:val="00EE0C75"/>
    <w:rsid w:val="00EE0F7B"/>
    <w:rsid w:val="00EE1062"/>
    <w:rsid w:val="00EE1120"/>
    <w:rsid w:val="00EE143F"/>
    <w:rsid w:val="00EE15DA"/>
    <w:rsid w:val="00EE1673"/>
    <w:rsid w:val="00EE1AAB"/>
    <w:rsid w:val="00EE1BEC"/>
    <w:rsid w:val="00EE1E00"/>
    <w:rsid w:val="00EE1ED5"/>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D99"/>
    <w:rsid w:val="00EE4EE6"/>
    <w:rsid w:val="00EE502E"/>
    <w:rsid w:val="00EE51DC"/>
    <w:rsid w:val="00EE55D9"/>
    <w:rsid w:val="00EE5650"/>
    <w:rsid w:val="00EE58F2"/>
    <w:rsid w:val="00EE59F5"/>
    <w:rsid w:val="00EE5AF1"/>
    <w:rsid w:val="00EE5DAB"/>
    <w:rsid w:val="00EE5EA8"/>
    <w:rsid w:val="00EE5F3D"/>
    <w:rsid w:val="00EE6208"/>
    <w:rsid w:val="00EE6250"/>
    <w:rsid w:val="00EE63C0"/>
    <w:rsid w:val="00EE680D"/>
    <w:rsid w:val="00EE6BE4"/>
    <w:rsid w:val="00EE6C37"/>
    <w:rsid w:val="00EE6CD0"/>
    <w:rsid w:val="00EE7299"/>
    <w:rsid w:val="00EE7945"/>
    <w:rsid w:val="00EE7947"/>
    <w:rsid w:val="00EE79E8"/>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E7D"/>
    <w:rsid w:val="00EF2056"/>
    <w:rsid w:val="00EF20A5"/>
    <w:rsid w:val="00EF2155"/>
    <w:rsid w:val="00EF2560"/>
    <w:rsid w:val="00EF287F"/>
    <w:rsid w:val="00EF28C1"/>
    <w:rsid w:val="00EF29BA"/>
    <w:rsid w:val="00EF29CC"/>
    <w:rsid w:val="00EF2A35"/>
    <w:rsid w:val="00EF2CBC"/>
    <w:rsid w:val="00EF2ECD"/>
    <w:rsid w:val="00EF2F3F"/>
    <w:rsid w:val="00EF312F"/>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247"/>
    <w:rsid w:val="00EF6794"/>
    <w:rsid w:val="00EF6E22"/>
    <w:rsid w:val="00EF7060"/>
    <w:rsid w:val="00EF75A0"/>
    <w:rsid w:val="00EF765F"/>
    <w:rsid w:val="00EF7B0C"/>
    <w:rsid w:val="00EF7B2E"/>
    <w:rsid w:val="00EF7B80"/>
    <w:rsid w:val="00EF7E60"/>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F56"/>
    <w:rsid w:val="00F026B2"/>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24D"/>
    <w:rsid w:val="00F0727B"/>
    <w:rsid w:val="00F0774D"/>
    <w:rsid w:val="00F07BB9"/>
    <w:rsid w:val="00F07CA3"/>
    <w:rsid w:val="00F07D89"/>
    <w:rsid w:val="00F07FD8"/>
    <w:rsid w:val="00F07FFE"/>
    <w:rsid w:val="00F1032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9E"/>
    <w:rsid w:val="00F13BB3"/>
    <w:rsid w:val="00F13E1C"/>
    <w:rsid w:val="00F140DC"/>
    <w:rsid w:val="00F14919"/>
    <w:rsid w:val="00F1495E"/>
    <w:rsid w:val="00F149F3"/>
    <w:rsid w:val="00F14BA4"/>
    <w:rsid w:val="00F14CB9"/>
    <w:rsid w:val="00F14E5E"/>
    <w:rsid w:val="00F14FB7"/>
    <w:rsid w:val="00F151F9"/>
    <w:rsid w:val="00F15399"/>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98B"/>
    <w:rsid w:val="00F20A20"/>
    <w:rsid w:val="00F20B10"/>
    <w:rsid w:val="00F20FBF"/>
    <w:rsid w:val="00F210D1"/>
    <w:rsid w:val="00F211A7"/>
    <w:rsid w:val="00F212A0"/>
    <w:rsid w:val="00F216BF"/>
    <w:rsid w:val="00F21754"/>
    <w:rsid w:val="00F21882"/>
    <w:rsid w:val="00F21BF8"/>
    <w:rsid w:val="00F22172"/>
    <w:rsid w:val="00F2231A"/>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13"/>
    <w:rsid w:val="00F2386B"/>
    <w:rsid w:val="00F2392F"/>
    <w:rsid w:val="00F2396A"/>
    <w:rsid w:val="00F23CB9"/>
    <w:rsid w:val="00F23DC8"/>
    <w:rsid w:val="00F2406C"/>
    <w:rsid w:val="00F24762"/>
    <w:rsid w:val="00F247FD"/>
    <w:rsid w:val="00F249C2"/>
    <w:rsid w:val="00F24C81"/>
    <w:rsid w:val="00F24E92"/>
    <w:rsid w:val="00F2505C"/>
    <w:rsid w:val="00F25185"/>
    <w:rsid w:val="00F252AB"/>
    <w:rsid w:val="00F25648"/>
    <w:rsid w:val="00F25DB3"/>
    <w:rsid w:val="00F265CD"/>
    <w:rsid w:val="00F26634"/>
    <w:rsid w:val="00F266D2"/>
    <w:rsid w:val="00F26763"/>
    <w:rsid w:val="00F269BA"/>
    <w:rsid w:val="00F26A1A"/>
    <w:rsid w:val="00F27261"/>
    <w:rsid w:val="00F273E6"/>
    <w:rsid w:val="00F27447"/>
    <w:rsid w:val="00F277B4"/>
    <w:rsid w:val="00F27801"/>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DA"/>
    <w:rsid w:val="00F32C54"/>
    <w:rsid w:val="00F32E9C"/>
    <w:rsid w:val="00F335FC"/>
    <w:rsid w:val="00F33755"/>
    <w:rsid w:val="00F341DF"/>
    <w:rsid w:val="00F34A9D"/>
    <w:rsid w:val="00F34E43"/>
    <w:rsid w:val="00F351EA"/>
    <w:rsid w:val="00F3523D"/>
    <w:rsid w:val="00F355A1"/>
    <w:rsid w:val="00F355BB"/>
    <w:rsid w:val="00F35709"/>
    <w:rsid w:val="00F35B4F"/>
    <w:rsid w:val="00F35C82"/>
    <w:rsid w:val="00F35D27"/>
    <w:rsid w:val="00F35DA2"/>
    <w:rsid w:val="00F35E93"/>
    <w:rsid w:val="00F3604B"/>
    <w:rsid w:val="00F364B6"/>
    <w:rsid w:val="00F365FF"/>
    <w:rsid w:val="00F366FC"/>
    <w:rsid w:val="00F36BCA"/>
    <w:rsid w:val="00F37012"/>
    <w:rsid w:val="00F3701F"/>
    <w:rsid w:val="00F372A6"/>
    <w:rsid w:val="00F373BE"/>
    <w:rsid w:val="00F3764A"/>
    <w:rsid w:val="00F40172"/>
    <w:rsid w:val="00F40307"/>
    <w:rsid w:val="00F40390"/>
    <w:rsid w:val="00F40A5D"/>
    <w:rsid w:val="00F40C76"/>
    <w:rsid w:val="00F41394"/>
    <w:rsid w:val="00F413C0"/>
    <w:rsid w:val="00F414FE"/>
    <w:rsid w:val="00F41D4E"/>
    <w:rsid w:val="00F41FB9"/>
    <w:rsid w:val="00F422A5"/>
    <w:rsid w:val="00F422D6"/>
    <w:rsid w:val="00F4232E"/>
    <w:rsid w:val="00F4252B"/>
    <w:rsid w:val="00F42A76"/>
    <w:rsid w:val="00F42D00"/>
    <w:rsid w:val="00F4323B"/>
    <w:rsid w:val="00F4377A"/>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9FC"/>
    <w:rsid w:val="00F45A84"/>
    <w:rsid w:val="00F45C18"/>
    <w:rsid w:val="00F45D25"/>
    <w:rsid w:val="00F45EA1"/>
    <w:rsid w:val="00F46003"/>
    <w:rsid w:val="00F462BA"/>
    <w:rsid w:val="00F467AE"/>
    <w:rsid w:val="00F46821"/>
    <w:rsid w:val="00F46B21"/>
    <w:rsid w:val="00F46BC5"/>
    <w:rsid w:val="00F46BF8"/>
    <w:rsid w:val="00F46E8E"/>
    <w:rsid w:val="00F46ED6"/>
    <w:rsid w:val="00F46FAF"/>
    <w:rsid w:val="00F47247"/>
    <w:rsid w:val="00F47503"/>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D58"/>
    <w:rsid w:val="00F51E85"/>
    <w:rsid w:val="00F51F3E"/>
    <w:rsid w:val="00F520D7"/>
    <w:rsid w:val="00F52A06"/>
    <w:rsid w:val="00F52E0B"/>
    <w:rsid w:val="00F530D3"/>
    <w:rsid w:val="00F5337A"/>
    <w:rsid w:val="00F5369B"/>
    <w:rsid w:val="00F53908"/>
    <w:rsid w:val="00F539EB"/>
    <w:rsid w:val="00F53D5A"/>
    <w:rsid w:val="00F53E48"/>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6E"/>
    <w:rsid w:val="00F56FD2"/>
    <w:rsid w:val="00F56FE1"/>
    <w:rsid w:val="00F570C1"/>
    <w:rsid w:val="00F57224"/>
    <w:rsid w:val="00F5729C"/>
    <w:rsid w:val="00F57484"/>
    <w:rsid w:val="00F574DF"/>
    <w:rsid w:val="00F575CE"/>
    <w:rsid w:val="00F5779B"/>
    <w:rsid w:val="00F57A68"/>
    <w:rsid w:val="00F57AC2"/>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CEC"/>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B8A"/>
    <w:rsid w:val="00F65DF3"/>
    <w:rsid w:val="00F667F4"/>
    <w:rsid w:val="00F6696A"/>
    <w:rsid w:val="00F66A6E"/>
    <w:rsid w:val="00F66C57"/>
    <w:rsid w:val="00F66D98"/>
    <w:rsid w:val="00F66E0D"/>
    <w:rsid w:val="00F675BC"/>
    <w:rsid w:val="00F677B0"/>
    <w:rsid w:val="00F67921"/>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66"/>
    <w:rsid w:val="00F74293"/>
    <w:rsid w:val="00F74A53"/>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5FB"/>
    <w:rsid w:val="00F77BF9"/>
    <w:rsid w:val="00F801B1"/>
    <w:rsid w:val="00F80316"/>
    <w:rsid w:val="00F80372"/>
    <w:rsid w:val="00F803F2"/>
    <w:rsid w:val="00F80422"/>
    <w:rsid w:val="00F8048E"/>
    <w:rsid w:val="00F80B50"/>
    <w:rsid w:val="00F80D0E"/>
    <w:rsid w:val="00F81169"/>
    <w:rsid w:val="00F81315"/>
    <w:rsid w:val="00F814B7"/>
    <w:rsid w:val="00F81544"/>
    <w:rsid w:val="00F8173C"/>
    <w:rsid w:val="00F81741"/>
    <w:rsid w:val="00F8184F"/>
    <w:rsid w:val="00F819A8"/>
    <w:rsid w:val="00F81B27"/>
    <w:rsid w:val="00F81ED3"/>
    <w:rsid w:val="00F82022"/>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0CC"/>
    <w:rsid w:val="00F831CD"/>
    <w:rsid w:val="00F835D2"/>
    <w:rsid w:val="00F836C3"/>
    <w:rsid w:val="00F839B0"/>
    <w:rsid w:val="00F83B19"/>
    <w:rsid w:val="00F83E40"/>
    <w:rsid w:val="00F83FC6"/>
    <w:rsid w:val="00F841CC"/>
    <w:rsid w:val="00F84A80"/>
    <w:rsid w:val="00F84AC0"/>
    <w:rsid w:val="00F84B96"/>
    <w:rsid w:val="00F84D63"/>
    <w:rsid w:val="00F84ED3"/>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35C"/>
    <w:rsid w:val="00F87C7C"/>
    <w:rsid w:val="00F87DA0"/>
    <w:rsid w:val="00F87DCD"/>
    <w:rsid w:val="00F87F8E"/>
    <w:rsid w:val="00F87FEB"/>
    <w:rsid w:val="00F902BE"/>
    <w:rsid w:val="00F902F8"/>
    <w:rsid w:val="00F9040F"/>
    <w:rsid w:val="00F90659"/>
    <w:rsid w:val="00F908BD"/>
    <w:rsid w:val="00F90EAE"/>
    <w:rsid w:val="00F91017"/>
    <w:rsid w:val="00F913CB"/>
    <w:rsid w:val="00F9144F"/>
    <w:rsid w:val="00F914A6"/>
    <w:rsid w:val="00F915C3"/>
    <w:rsid w:val="00F917D3"/>
    <w:rsid w:val="00F917F0"/>
    <w:rsid w:val="00F9196C"/>
    <w:rsid w:val="00F91A09"/>
    <w:rsid w:val="00F91FC1"/>
    <w:rsid w:val="00F92129"/>
    <w:rsid w:val="00F9283B"/>
    <w:rsid w:val="00F928BD"/>
    <w:rsid w:val="00F92E31"/>
    <w:rsid w:val="00F92F6F"/>
    <w:rsid w:val="00F93019"/>
    <w:rsid w:val="00F931B7"/>
    <w:rsid w:val="00F931C7"/>
    <w:rsid w:val="00F9330C"/>
    <w:rsid w:val="00F93DB3"/>
    <w:rsid w:val="00F93DBF"/>
    <w:rsid w:val="00F9403E"/>
    <w:rsid w:val="00F94078"/>
    <w:rsid w:val="00F941E6"/>
    <w:rsid w:val="00F94462"/>
    <w:rsid w:val="00F948BF"/>
    <w:rsid w:val="00F94BEF"/>
    <w:rsid w:val="00F94D9A"/>
    <w:rsid w:val="00F94EC4"/>
    <w:rsid w:val="00F94FCF"/>
    <w:rsid w:val="00F95086"/>
    <w:rsid w:val="00F95106"/>
    <w:rsid w:val="00F9518C"/>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44B"/>
    <w:rsid w:val="00F9766A"/>
    <w:rsid w:val="00F97760"/>
    <w:rsid w:val="00F9794B"/>
    <w:rsid w:val="00F97BD8"/>
    <w:rsid w:val="00F97C24"/>
    <w:rsid w:val="00F97C62"/>
    <w:rsid w:val="00FA0374"/>
    <w:rsid w:val="00FA03DB"/>
    <w:rsid w:val="00FA03DF"/>
    <w:rsid w:val="00FA0637"/>
    <w:rsid w:val="00FA087E"/>
    <w:rsid w:val="00FA08A3"/>
    <w:rsid w:val="00FA0D28"/>
    <w:rsid w:val="00FA0F02"/>
    <w:rsid w:val="00FA0F47"/>
    <w:rsid w:val="00FA0FC6"/>
    <w:rsid w:val="00FA1400"/>
    <w:rsid w:val="00FA1B8A"/>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8D2"/>
    <w:rsid w:val="00FA4B43"/>
    <w:rsid w:val="00FA4C59"/>
    <w:rsid w:val="00FA4C85"/>
    <w:rsid w:val="00FA4CA3"/>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C19"/>
    <w:rsid w:val="00FB3D6F"/>
    <w:rsid w:val="00FB4317"/>
    <w:rsid w:val="00FB468E"/>
    <w:rsid w:val="00FB475F"/>
    <w:rsid w:val="00FB498A"/>
    <w:rsid w:val="00FB4AF8"/>
    <w:rsid w:val="00FB4C08"/>
    <w:rsid w:val="00FB4FA5"/>
    <w:rsid w:val="00FB4FCA"/>
    <w:rsid w:val="00FB4FF8"/>
    <w:rsid w:val="00FB50DC"/>
    <w:rsid w:val="00FB5155"/>
    <w:rsid w:val="00FB56C9"/>
    <w:rsid w:val="00FB56E7"/>
    <w:rsid w:val="00FB5810"/>
    <w:rsid w:val="00FB587D"/>
    <w:rsid w:val="00FB5938"/>
    <w:rsid w:val="00FB599C"/>
    <w:rsid w:val="00FB5BC9"/>
    <w:rsid w:val="00FB5F36"/>
    <w:rsid w:val="00FB63D8"/>
    <w:rsid w:val="00FB66B3"/>
    <w:rsid w:val="00FB68AD"/>
    <w:rsid w:val="00FB699B"/>
    <w:rsid w:val="00FB6AE4"/>
    <w:rsid w:val="00FB6B45"/>
    <w:rsid w:val="00FB7001"/>
    <w:rsid w:val="00FB70AF"/>
    <w:rsid w:val="00FB7271"/>
    <w:rsid w:val="00FB7547"/>
    <w:rsid w:val="00FB7583"/>
    <w:rsid w:val="00FB75BD"/>
    <w:rsid w:val="00FB7948"/>
    <w:rsid w:val="00FB7AC8"/>
    <w:rsid w:val="00FC0431"/>
    <w:rsid w:val="00FC05E6"/>
    <w:rsid w:val="00FC072A"/>
    <w:rsid w:val="00FC09C4"/>
    <w:rsid w:val="00FC0DE9"/>
    <w:rsid w:val="00FC0E5B"/>
    <w:rsid w:val="00FC1170"/>
    <w:rsid w:val="00FC1534"/>
    <w:rsid w:val="00FC19DB"/>
    <w:rsid w:val="00FC1C2B"/>
    <w:rsid w:val="00FC1E8E"/>
    <w:rsid w:val="00FC2012"/>
    <w:rsid w:val="00FC25A5"/>
    <w:rsid w:val="00FC290E"/>
    <w:rsid w:val="00FC33BF"/>
    <w:rsid w:val="00FC3440"/>
    <w:rsid w:val="00FC383B"/>
    <w:rsid w:val="00FC4290"/>
    <w:rsid w:val="00FC4D4E"/>
    <w:rsid w:val="00FC504D"/>
    <w:rsid w:val="00FC51DC"/>
    <w:rsid w:val="00FC527B"/>
    <w:rsid w:val="00FC5360"/>
    <w:rsid w:val="00FC55E7"/>
    <w:rsid w:val="00FC5971"/>
    <w:rsid w:val="00FC5DF0"/>
    <w:rsid w:val="00FC5F12"/>
    <w:rsid w:val="00FC65FE"/>
    <w:rsid w:val="00FC661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DF"/>
    <w:rsid w:val="00FD0DD2"/>
    <w:rsid w:val="00FD0E2F"/>
    <w:rsid w:val="00FD1022"/>
    <w:rsid w:val="00FD124F"/>
    <w:rsid w:val="00FD1ED9"/>
    <w:rsid w:val="00FD208C"/>
    <w:rsid w:val="00FD2119"/>
    <w:rsid w:val="00FD230C"/>
    <w:rsid w:val="00FD2366"/>
    <w:rsid w:val="00FD2503"/>
    <w:rsid w:val="00FD27A4"/>
    <w:rsid w:val="00FD2A78"/>
    <w:rsid w:val="00FD2B48"/>
    <w:rsid w:val="00FD2DB1"/>
    <w:rsid w:val="00FD2E59"/>
    <w:rsid w:val="00FD3037"/>
    <w:rsid w:val="00FD31F3"/>
    <w:rsid w:val="00FD334D"/>
    <w:rsid w:val="00FD3551"/>
    <w:rsid w:val="00FD35B0"/>
    <w:rsid w:val="00FD3697"/>
    <w:rsid w:val="00FD3887"/>
    <w:rsid w:val="00FD3D58"/>
    <w:rsid w:val="00FD3DA1"/>
    <w:rsid w:val="00FD3E86"/>
    <w:rsid w:val="00FD404C"/>
    <w:rsid w:val="00FD41B9"/>
    <w:rsid w:val="00FD4B08"/>
    <w:rsid w:val="00FD4D33"/>
    <w:rsid w:val="00FD4F4E"/>
    <w:rsid w:val="00FD4F55"/>
    <w:rsid w:val="00FD515E"/>
    <w:rsid w:val="00FD5582"/>
    <w:rsid w:val="00FD596E"/>
    <w:rsid w:val="00FD59A1"/>
    <w:rsid w:val="00FD5A33"/>
    <w:rsid w:val="00FD5BAE"/>
    <w:rsid w:val="00FD5CBF"/>
    <w:rsid w:val="00FD5E2B"/>
    <w:rsid w:val="00FD5E7F"/>
    <w:rsid w:val="00FD6281"/>
    <w:rsid w:val="00FD64DE"/>
    <w:rsid w:val="00FD65F0"/>
    <w:rsid w:val="00FD67C8"/>
    <w:rsid w:val="00FD68A8"/>
    <w:rsid w:val="00FD7B01"/>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BE"/>
    <w:rsid w:val="00FE234A"/>
    <w:rsid w:val="00FE240C"/>
    <w:rsid w:val="00FE2C7E"/>
    <w:rsid w:val="00FE2EF4"/>
    <w:rsid w:val="00FE2F6F"/>
    <w:rsid w:val="00FE2FC8"/>
    <w:rsid w:val="00FE36BC"/>
    <w:rsid w:val="00FE387E"/>
    <w:rsid w:val="00FE399A"/>
    <w:rsid w:val="00FE39FA"/>
    <w:rsid w:val="00FE3F76"/>
    <w:rsid w:val="00FE3FA6"/>
    <w:rsid w:val="00FE4454"/>
    <w:rsid w:val="00FE48B4"/>
    <w:rsid w:val="00FE4A15"/>
    <w:rsid w:val="00FE4DDF"/>
    <w:rsid w:val="00FE4F09"/>
    <w:rsid w:val="00FE4F17"/>
    <w:rsid w:val="00FE4FB6"/>
    <w:rsid w:val="00FE5527"/>
    <w:rsid w:val="00FE5800"/>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ED7"/>
    <w:rsid w:val="00FF1F5E"/>
    <w:rsid w:val="00FF2074"/>
    <w:rsid w:val="00FF20B5"/>
    <w:rsid w:val="00FF2264"/>
    <w:rsid w:val="00FF2284"/>
    <w:rsid w:val="00FF24C0"/>
    <w:rsid w:val="00FF25D6"/>
    <w:rsid w:val="00FF2733"/>
    <w:rsid w:val="00FF293E"/>
    <w:rsid w:val="00FF2AD9"/>
    <w:rsid w:val="00FF2F77"/>
    <w:rsid w:val="00FF333C"/>
    <w:rsid w:val="00FF389C"/>
    <w:rsid w:val="00FF3C88"/>
    <w:rsid w:val="00FF3D72"/>
    <w:rsid w:val="00FF45AF"/>
    <w:rsid w:val="00FF4701"/>
    <w:rsid w:val="00FF4964"/>
    <w:rsid w:val="00FF49CC"/>
    <w:rsid w:val="00FF4A16"/>
    <w:rsid w:val="00FF4A4D"/>
    <w:rsid w:val="00FF4CF9"/>
    <w:rsid w:val="00FF4E54"/>
    <w:rsid w:val="00FF4F0D"/>
    <w:rsid w:val="00FF52D6"/>
    <w:rsid w:val="00FF577A"/>
    <w:rsid w:val="00FF57B2"/>
    <w:rsid w:val="00FF596C"/>
    <w:rsid w:val="00FF5B01"/>
    <w:rsid w:val="00FF5B71"/>
    <w:rsid w:val="00FF5C7E"/>
    <w:rsid w:val="00FF5C8B"/>
    <w:rsid w:val="00FF5EB1"/>
    <w:rsid w:val="00FF5F82"/>
    <w:rsid w:val="00FF6306"/>
    <w:rsid w:val="00FF660C"/>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43B"/>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SGS Table Basic 1,ST Table,Check(v),Table-Text,x Tableau page de garde,表（文字列）"/>
    <w:basedOn w:val="TableNormal"/>
    <w:uiPriority w:val="9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link w:val="ProposalChar"/>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paragraph" w:customStyle="1" w:styleId="B6">
    <w:name w:val="B6"/>
    <w:basedOn w:val="B5"/>
    <w:link w:val="B6Char"/>
    <w:qFormat/>
    <w:rsid w:val="001963C4"/>
    <w:pPr>
      <w:ind w:left="1985"/>
      <w:textAlignment w:val="baseline"/>
    </w:pPr>
    <w:rPr>
      <w:rFonts w:eastAsia="Times New Roman"/>
      <w:color w:val="auto"/>
      <w:lang w:val="en-GB" w:eastAsia="zh-CN"/>
    </w:rPr>
  </w:style>
  <w:style w:type="character" w:customStyle="1" w:styleId="B6Char">
    <w:name w:val="B6 Char"/>
    <w:link w:val="B6"/>
    <w:qFormat/>
    <w:rsid w:val="001963C4"/>
    <w:rPr>
      <w:rFonts w:eastAsia="Times New Roman"/>
      <w:lang w:val="en-GB"/>
    </w:rPr>
  </w:style>
  <w:style w:type="paragraph" w:customStyle="1" w:styleId="B7">
    <w:name w:val="B7"/>
    <w:basedOn w:val="B6"/>
    <w:link w:val="B7Char"/>
    <w:qFormat/>
    <w:rsid w:val="001963C4"/>
    <w:pPr>
      <w:ind w:left="2269"/>
    </w:pPr>
  </w:style>
  <w:style w:type="character" w:customStyle="1" w:styleId="B7Char">
    <w:name w:val="B7 Char"/>
    <w:link w:val="B7"/>
    <w:qFormat/>
    <w:rsid w:val="001963C4"/>
    <w:rPr>
      <w:rFonts w:eastAsia="Times New Roman"/>
      <w:lang w:val="en-GB"/>
    </w:rPr>
  </w:style>
  <w:style w:type="paragraph" w:customStyle="1" w:styleId="B8">
    <w:name w:val="B8"/>
    <w:basedOn w:val="B7"/>
    <w:qFormat/>
    <w:rsid w:val="009E6F71"/>
    <w:pPr>
      <w:ind w:left="2552"/>
    </w:pPr>
  </w:style>
  <w:style w:type="character" w:customStyle="1" w:styleId="ProposalChar">
    <w:name w:val="Proposal Char"/>
    <w:link w:val="Proposal"/>
    <w:qFormat/>
    <w:rsid w:val="0094004D"/>
    <w:rPr>
      <w:rFonts w:ascii="Arial" w:eastAsia="Times New Roman" w:hAnsi="Arial"/>
      <w:b/>
      <w:bCs/>
      <w:lang w:val="en-GB"/>
    </w:rPr>
  </w:style>
  <w:style w:type="paragraph" w:customStyle="1" w:styleId="Style2">
    <w:name w:val="Style2"/>
    <w:basedOn w:val="Caption"/>
    <w:qFormat/>
    <w:rsid w:val="00B548CA"/>
    <w:pPr>
      <w:numPr>
        <w:numId w:val="83"/>
      </w:numPr>
      <w:overflowPunct/>
      <w:autoSpaceDE/>
      <w:autoSpaceDN/>
      <w:adjustRightInd/>
      <w:spacing w:before="120" w:after="120" w:line="278" w:lineRule="auto"/>
    </w:pPr>
    <w:rPr>
      <w:rFonts w:eastAsia="SimHei"/>
      <w:bCs w:val="0"/>
      <w:i/>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31bis\Docs\R2-250729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11</Pages>
  <Words>4704</Words>
  <Characters>26819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31461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218</cp:revision>
  <cp:lastPrinted>2024-03-14T07:00:00Z</cp:lastPrinted>
  <dcterms:created xsi:type="dcterms:W3CDTF">2025-11-06T04:06:00Z</dcterms:created>
  <dcterms:modified xsi:type="dcterms:W3CDTF">2025-11-07T05:45:00Z</dcterms:modified>
  <cp:category/>
</cp:coreProperties>
</file>